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1120241E" w:rsidR="0003021C" w:rsidRPr="00084EF3" w:rsidRDefault="006D5678" w:rsidP="00517176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24"/>
      <w:bookmarkStart w:id="1" w:name="OLE_LINK5"/>
      <w:bookmarkStart w:id="2" w:name="OLE_LINK6"/>
      <w:bookmarkStart w:id="3" w:name="OLE_LINK7"/>
      <w:r w:rsidRPr="006D5678">
        <w:rPr>
          <w:rFonts w:ascii="Arial" w:hAnsi="Arial" w:cs="Arial"/>
          <w:b/>
          <w:sz w:val="24"/>
          <w:szCs w:val="24"/>
        </w:rPr>
        <w:t>3GPP TSG-RAN WG4 Meeting # 109</w:t>
      </w:r>
      <w:r w:rsidR="0003021C" w:rsidRPr="00096366">
        <w:rPr>
          <w:rFonts w:ascii="Arial" w:hAnsi="Arial" w:cs="Arial"/>
          <w:b/>
          <w:sz w:val="24"/>
          <w:szCs w:val="24"/>
        </w:rPr>
        <w:tab/>
      </w:r>
      <w:r w:rsidR="0069133D" w:rsidRPr="0069133D">
        <w:rPr>
          <w:rFonts w:ascii="Arial" w:hAnsi="Arial" w:cs="Arial"/>
          <w:b/>
          <w:sz w:val="24"/>
          <w:szCs w:val="24"/>
        </w:rPr>
        <w:t>R4-2320064</w:t>
      </w:r>
      <w:r w:rsidR="0003021C" w:rsidRPr="00096366">
        <w:rPr>
          <w:rFonts w:ascii="Arial" w:hAnsi="Arial" w:cs="Arial"/>
          <w:b/>
          <w:sz w:val="24"/>
          <w:szCs w:val="24"/>
        </w:rPr>
        <w:br/>
      </w:r>
      <w:r w:rsidRPr="006D5678">
        <w:rPr>
          <w:rFonts w:ascii="Arial" w:hAnsi="Arial" w:cs="Arial"/>
          <w:b/>
          <w:noProof/>
          <w:sz w:val="24"/>
          <w:lang w:eastAsia="ja-JP"/>
        </w:rPr>
        <w:t>Chicago, US, November 13 – 17, 2023</w:t>
      </w:r>
    </w:p>
    <w:p w14:paraId="15F9AFC9" w14:textId="5D5B157F" w:rsidR="0003021C" w:rsidRPr="00096366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4EF3">
        <w:rPr>
          <w:rFonts w:ascii="Arial" w:hAnsi="Arial" w:cs="Arial"/>
          <w:b/>
          <w:sz w:val="24"/>
          <w:szCs w:val="24"/>
        </w:rPr>
        <w:t>Agenda item:</w:t>
      </w:r>
      <w:r w:rsidRPr="00084EF3">
        <w:rPr>
          <w:rFonts w:ascii="Arial" w:hAnsi="Arial" w:cs="Arial"/>
          <w:b/>
          <w:sz w:val="24"/>
          <w:szCs w:val="24"/>
        </w:rPr>
        <w:tab/>
      </w:r>
      <w:r w:rsidR="00BD2424" w:rsidRPr="000B2CBC">
        <w:rPr>
          <w:rFonts w:ascii="Arial" w:hAnsi="Arial" w:cs="Arial"/>
          <w:b/>
          <w:sz w:val="24"/>
          <w:szCs w:val="24"/>
        </w:rPr>
        <w:t>8</w:t>
      </w:r>
      <w:r w:rsidR="00FD3EF1" w:rsidRPr="000B2CBC">
        <w:rPr>
          <w:rFonts w:ascii="Arial" w:hAnsi="Arial" w:cs="Arial"/>
          <w:b/>
          <w:sz w:val="24"/>
          <w:szCs w:val="24"/>
        </w:rPr>
        <w:t>.1</w:t>
      </w:r>
      <w:r w:rsidR="006B3C9D" w:rsidRPr="000B2CBC">
        <w:rPr>
          <w:rFonts w:ascii="Arial" w:hAnsi="Arial" w:cs="Arial"/>
          <w:b/>
          <w:sz w:val="24"/>
          <w:szCs w:val="24"/>
        </w:rPr>
        <w:t>6</w:t>
      </w:r>
      <w:r w:rsidR="00FD3EF1" w:rsidRPr="000B2CBC">
        <w:rPr>
          <w:rFonts w:ascii="Arial" w:hAnsi="Arial" w:cs="Arial"/>
          <w:b/>
          <w:sz w:val="24"/>
          <w:szCs w:val="24"/>
        </w:rPr>
        <w:t>.</w:t>
      </w:r>
      <w:r w:rsidR="000B2CBC" w:rsidRPr="000B2CBC">
        <w:rPr>
          <w:rFonts w:ascii="Arial" w:hAnsi="Arial" w:cs="Arial"/>
          <w:b/>
          <w:sz w:val="24"/>
          <w:szCs w:val="24"/>
        </w:rPr>
        <w:t>5</w:t>
      </w:r>
    </w:p>
    <w:p w14:paraId="26D965A6" w14:textId="7ADC952D" w:rsidR="0003021C" w:rsidRPr="00096366" w:rsidRDefault="0003021C" w:rsidP="0084712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4" w:name="OLE_LINK9"/>
      <w:r w:rsidRPr="00096366">
        <w:rPr>
          <w:rFonts w:ascii="Arial" w:hAnsi="Arial" w:cs="Arial"/>
          <w:b/>
          <w:sz w:val="24"/>
          <w:szCs w:val="24"/>
        </w:rPr>
        <w:t>Source: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5" w:name="OLE_LINK12"/>
      <w:r w:rsidR="00775B3D" w:rsidRPr="00096366">
        <w:rPr>
          <w:rFonts w:ascii="Arial" w:hAnsi="Arial" w:cs="Arial" w:hint="eastAsia"/>
          <w:b/>
          <w:sz w:val="24"/>
          <w:szCs w:val="24"/>
        </w:rPr>
        <w:t>CAICT</w:t>
      </w:r>
      <w:bookmarkEnd w:id="5"/>
    </w:p>
    <w:bookmarkEnd w:id="4"/>
    <w:p w14:paraId="7D1D4A8C" w14:textId="0E8D7FF1" w:rsidR="0003021C" w:rsidRPr="00096366" w:rsidRDefault="0003021C" w:rsidP="00AF5BBB">
      <w:pPr>
        <w:tabs>
          <w:tab w:val="left" w:pos="2250"/>
        </w:tabs>
        <w:overflowPunct/>
        <w:autoSpaceDE/>
        <w:autoSpaceDN/>
        <w:adjustRightInd/>
        <w:ind w:left="2160" w:hanging="2160"/>
        <w:textAlignment w:val="auto"/>
        <w:rPr>
          <w:rFonts w:ascii="Arial" w:hAnsi="Arial" w:cs="Arial"/>
          <w:b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Title: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6" w:name="OLE_LINK8"/>
      <w:r w:rsidR="006834D9" w:rsidRPr="006834D9">
        <w:rPr>
          <w:rFonts w:ascii="Arial" w:hAnsi="Arial" w:cs="Arial"/>
          <w:b/>
          <w:sz w:val="24"/>
          <w:szCs w:val="24"/>
        </w:rPr>
        <w:t xml:space="preserve">TP to TR 38.761 on </w:t>
      </w:r>
      <w:r w:rsidR="00F60926" w:rsidRPr="00F60926">
        <w:rPr>
          <w:rFonts w:ascii="Arial" w:hAnsi="Arial" w:cs="Arial" w:hint="eastAsia"/>
          <w:b/>
          <w:sz w:val="24"/>
          <w:szCs w:val="24"/>
        </w:rPr>
        <w:t>Rel</w:t>
      </w:r>
      <w:r w:rsidR="00F60926">
        <w:rPr>
          <w:rFonts w:ascii="Arial" w:hAnsi="Arial" w:cs="Arial"/>
          <w:b/>
          <w:sz w:val="24"/>
          <w:szCs w:val="24"/>
        </w:rPr>
        <w:t>-18 lab alignment framework</w:t>
      </w:r>
    </w:p>
    <w:p w14:paraId="67C1D45E" w14:textId="0A6076FF" w:rsidR="0003021C" w:rsidRPr="00096366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7" w:name="OLE_LINK21"/>
      <w:bookmarkEnd w:id="6"/>
      <w:r w:rsidRPr="00096366">
        <w:rPr>
          <w:rFonts w:ascii="Arial" w:hAnsi="Arial" w:cs="Arial"/>
          <w:b/>
          <w:sz w:val="24"/>
          <w:szCs w:val="24"/>
        </w:rPr>
        <w:t>Document for: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4B553A">
        <w:rPr>
          <w:rFonts w:ascii="Arial" w:hAnsi="Arial" w:cs="Arial"/>
          <w:b/>
          <w:sz w:val="24"/>
          <w:szCs w:val="24"/>
        </w:rPr>
        <w:t>Discussion</w:t>
      </w:r>
    </w:p>
    <w:p w14:paraId="4829C7F3" w14:textId="764F5EFD" w:rsidR="00E549D4" w:rsidRDefault="00D92565" w:rsidP="006834D9">
      <w:pPr>
        <w:pStyle w:val="1"/>
        <w:numPr>
          <w:ilvl w:val="0"/>
          <w:numId w:val="20"/>
        </w:numPr>
      </w:pPr>
      <w:bookmarkStart w:id="8" w:name="OLE_LINK19"/>
      <w:bookmarkStart w:id="9" w:name="_Hlk119613143"/>
      <w:bookmarkStart w:id="10" w:name="_Hlk119613171"/>
      <w:bookmarkEnd w:id="0"/>
      <w:r w:rsidRPr="00096366">
        <w:t>Introduction</w:t>
      </w:r>
      <w:bookmarkStart w:id="11" w:name="OLE_LINK4"/>
      <w:bookmarkEnd w:id="8"/>
    </w:p>
    <w:p w14:paraId="1FF8412B" w14:textId="77777777" w:rsidR="00AB161B" w:rsidRDefault="006834D9" w:rsidP="006834D9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At</w:t>
      </w:r>
      <w:r>
        <w:rPr>
          <w:rFonts w:eastAsia="宋体" w:hint="eastAsia"/>
          <w:lang w:val="en-US" w:eastAsia="zh-CN"/>
        </w:rPr>
        <w:t xml:space="preserve"> RAN#101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pl</w:t>
      </w:r>
      <w:r>
        <w:rPr>
          <w:rFonts w:eastAsia="宋体"/>
          <w:lang w:val="en-US" w:eastAsia="zh-CN"/>
        </w:rPr>
        <w:t>enary</w:t>
      </w:r>
      <w:r>
        <w:rPr>
          <w:rFonts w:eastAsia="宋体" w:hint="eastAsia"/>
          <w:lang w:val="en-US" w:eastAsia="zh-CN"/>
        </w:rPr>
        <w:t>, the revised WID RP-232679 is approved and an internal TR38.761 is allocated to capture measurement of MIMO OTA performance for UEs.</w:t>
      </w:r>
    </w:p>
    <w:p w14:paraId="0471601C" w14:textId="0F73E17F" w:rsidR="006834D9" w:rsidRDefault="006834D9" w:rsidP="006834D9">
      <w:pPr>
        <w:jc w:val="both"/>
        <w:rPr>
          <w:rFonts w:eastAsiaTheme="minorEastAsia"/>
          <w:bCs/>
          <w:lang w:eastAsia="zh-CN"/>
        </w:rPr>
      </w:pPr>
      <w:r w:rsidRPr="00324157">
        <w:rPr>
          <w:rFonts w:eastAsia="Batang"/>
        </w:rPr>
        <w:t xml:space="preserve">In this contribution, we provide a TP </w:t>
      </w:r>
      <w:r w:rsidR="00AB161B">
        <w:rPr>
          <w:rFonts w:eastAsia="Batang"/>
        </w:rPr>
        <w:t>on</w:t>
      </w:r>
      <w:r w:rsidR="006074FB">
        <w:rPr>
          <w:rFonts w:eastAsia="Batang"/>
        </w:rPr>
        <w:t xml:space="preserve"> </w:t>
      </w:r>
      <w:r w:rsidR="00A94CCC">
        <w:rPr>
          <w:rFonts w:eastAsia="Batang"/>
        </w:rPr>
        <w:t xml:space="preserve">Rel-18 lab alignment </w:t>
      </w:r>
      <w:r w:rsidR="00B031D2">
        <w:rPr>
          <w:rFonts w:eastAsia="Batang"/>
        </w:rPr>
        <w:t>based on the approved framework [3</w:t>
      </w:r>
      <w:r w:rsidR="001A04E3">
        <w:rPr>
          <w:rFonts w:eastAsia="Batang"/>
        </w:rPr>
        <w:t xml:space="preserve">, </w:t>
      </w:r>
      <w:r w:rsidR="00B031D2">
        <w:rPr>
          <w:rFonts w:eastAsia="Batang"/>
        </w:rPr>
        <w:t>4]</w:t>
      </w:r>
      <w:r w:rsidRPr="00324157">
        <w:rPr>
          <w:rFonts w:eastAsia="Batang"/>
        </w:rPr>
        <w:t>.</w:t>
      </w:r>
      <w:r>
        <w:rPr>
          <w:rFonts w:eastAsia="Batang"/>
        </w:rPr>
        <w:t xml:space="preserve"> </w:t>
      </w:r>
    </w:p>
    <w:p w14:paraId="0C80B53E" w14:textId="77777777" w:rsidR="006834D9" w:rsidRPr="006C66C9" w:rsidRDefault="006834D9" w:rsidP="006834D9">
      <w:pPr>
        <w:pStyle w:val="1"/>
        <w:ind w:left="567" w:hanging="567"/>
      </w:pPr>
      <w:r w:rsidRPr="006C66C9">
        <w:t>2</w:t>
      </w:r>
      <w:r w:rsidRPr="006C66C9">
        <w:tab/>
        <w:t>References</w:t>
      </w:r>
    </w:p>
    <w:p w14:paraId="40B5BF4D" w14:textId="77777777" w:rsidR="006834D9" w:rsidRDefault="006834D9" w:rsidP="006834D9">
      <w:pPr>
        <w:numPr>
          <w:ilvl w:val="0"/>
          <w:numId w:val="16"/>
        </w:numPr>
        <w:tabs>
          <w:tab w:val="clear" w:pos="360"/>
        </w:tabs>
      </w:pPr>
      <w:r>
        <w:rPr>
          <w:rFonts w:eastAsia="宋体" w:hint="eastAsia"/>
          <w:lang w:val="en-US" w:eastAsia="zh-CN"/>
        </w:rPr>
        <w:t xml:space="preserve">RP-232679, </w:t>
      </w:r>
      <w:r w:rsidRPr="00B80B98">
        <w:rPr>
          <w:rFonts w:eastAsia="宋体"/>
          <w:lang w:val="en-US" w:eastAsia="zh-CN"/>
        </w:rPr>
        <w:t>Revised WID: Enhancement of Multiple Input Multiple Output (MIMO) Over-the-Air (OTA) test methodology and requirements for NR UEs</w:t>
      </w:r>
      <w:r>
        <w:rPr>
          <w:rFonts w:eastAsia="宋体" w:hint="eastAsia"/>
          <w:lang w:val="en-US" w:eastAsia="zh-CN"/>
        </w:rPr>
        <w:t>, CAICT, 3GPP RAN#101</w:t>
      </w:r>
    </w:p>
    <w:p w14:paraId="3C0065D5" w14:textId="674CECAD" w:rsidR="006834D9" w:rsidRDefault="00127CE3" w:rsidP="00F92606">
      <w:pPr>
        <w:numPr>
          <w:ilvl w:val="0"/>
          <w:numId w:val="16"/>
        </w:numPr>
        <w:tabs>
          <w:tab w:val="clear" w:pos="360"/>
        </w:tabs>
      </w:pPr>
      <w:r w:rsidRPr="006C66C9">
        <w:t xml:space="preserve">3GPP TR </w:t>
      </w:r>
      <w:r w:rsidRPr="00127CE3">
        <w:rPr>
          <w:rFonts w:eastAsia="宋体" w:hint="eastAsia"/>
          <w:lang w:val="en-US" w:eastAsia="zh-CN"/>
        </w:rPr>
        <w:t>38.761</w:t>
      </w:r>
      <w:r w:rsidRPr="006C66C9">
        <w:t xml:space="preserve"> v0.</w:t>
      </w:r>
      <w:r>
        <w:t>1</w:t>
      </w:r>
      <w:r w:rsidRPr="006C66C9">
        <w:t>.0</w:t>
      </w:r>
    </w:p>
    <w:p w14:paraId="2C344ABB" w14:textId="77777777" w:rsidR="006B4ABE" w:rsidRPr="004A4B72" w:rsidRDefault="006B4ABE" w:rsidP="006B4ABE">
      <w:pPr>
        <w:pStyle w:val="a7"/>
        <w:numPr>
          <w:ilvl w:val="0"/>
          <w:numId w:val="16"/>
        </w:numPr>
        <w:ind w:firstLineChars="0"/>
        <w:rPr>
          <w:rFonts w:eastAsia="Malgun Gothic"/>
        </w:rPr>
      </w:pPr>
      <w:r w:rsidRPr="004A4B72">
        <w:rPr>
          <w:rFonts w:eastAsia="Malgun Gothic"/>
        </w:rPr>
        <w:t>R4-2305911, Framework and time plan for FR1 MIMO OTA performance requirements development, 3GPP RAN4#10</w:t>
      </w:r>
      <w:r>
        <w:rPr>
          <w:rFonts w:eastAsia="Malgun Gothic"/>
        </w:rPr>
        <w:t>6</w:t>
      </w:r>
      <w:r w:rsidRPr="004A4B72">
        <w:rPr>
          <w:rFonts w:eastAsia="Malgun Gothic"/>
        </w:rPr>
        <w:t>-bis</w:t>
      </w:r>
      <w:r>
        <w:rPr>
          <w:rFonts w:eastAsia="Malgun Gothic"/>
        </w:rPr>
        <w:t>-e</w:t>
      </w:r>
      <w:r w:rsidRPr="004A4B72">
        <w:rPr>
          <w:rFonts w:eastAsia="Malgun Gothic"/>
        </w:rPr>
        <w:t xml:space="preserve">, </w:t>
      </w:r>
      <w:r>
        <w:rPr>
          <w:rFonts w:eastAsia="Malgun Gothic"/>
        </w:rPr>
        <w:t>Apr</w:t>
      </w:r>
      <w:r w:rsidRPr="004A4B72">
        <w:rPr>
          <w:rFonts w:eastAsia="Malgun Gothic"/>
        </w:rPr>
        <w:t>. 2023.</w:t>
      </w:r>
    </w:p>
    <w:p w14:paraId="7FCCC32E" w14:textId="77777777" w:rsidR="00B031D2" w:rsidRPr="001B23FF" w:rsidRDefault="00B031D2" w:rsidP="00B031D2">
      <w:pPr>
        <w:pStyle w:val="a7"/>
        <w:numPr>
          <w:ilvl w:val="0"/>
          <w:numId w:val="16"/>
        </w:numPr>
        <w:ind w:firstLineChars="0"/>
        <w:rPr>
          <w:rFonts w:eastAsia="Malgun Gothic"/>
        </w:rPr>
      </w:pPr>
      <w:r w:rsidRPr="006D1667">
        <w:rPr>
          <w:rFonts w:eastAsia="Malgun Gothic"/>
        </w:rPr>
        <w:t>R4-2309816</w:t>
      </w:r>
      <w:r w:rsidRPr="001B23FF">
        <w:rPr>
          <w:rFonts w:eastAsia="Malgun Gothic"/>
        </w:rPr>
        <w:t>, “</w:t>
      </w:r>
      <w:r w:rsidRPr="006D1667">
        <w:rPr>
          <w:rFonts w:eastAsia="Malgun Gothic"/>
        </w:rPr>
        <w:t>Updated Framework for FR2 MIMO OTA performance requirements development (May 2023)</w:t>
      </w:r>
      <w:r w:rsidRPr="001B23FF">
        <w:rPr>
          <w:rFonts w:eastAsia="Malgun Gothic"/>
        </w:rPr>
        <w:t>”</w:t>
      </w:r>
      <w:r w:rsidRPr="001B23FF">
        <w:rPr>
          <w:rFonts w:eastAsia="Malgun Gothic" w:hint="eastAsia"/>
        </w:rPr>
        <w:t>,</w:t>
      </w:r>
      <w:r w:rsidRPr="001B23FF">
        <w:rPr>
          <w:rFonts w:eastAsia="Malgun Gothic"/>
        </w:rPr>
        <w:t xml:space="preserve"> CAICT</w:t>
      </w:r>
      <w:bookmarkStart w:id="12" w:name="OLE_LINK1"/>
      <w:r w:rsidRPr="001B23FF">
        <w:rPr>
          <w:rFonts w:eastAsia="Malgun Gothic"/>
        </w:rPr>
        <w:t xml:space="preserve">, </w:t>
      </w:r>
      <w:r w:rsidRPr="001B23FF">
        <w:t>3GPP RAN4#10</w:t>
      </w:r>
      <w:r>
        <w:t>7</w:t>
      </w:r>
      <w:r w:rsidRPr="001B23FF">
        <w:t xml:space="preserve">, </w:t>
      </w:r>
      <w:r>
        <w:t>May</w:t>
      </w:r>
      <w:r w:rsidRPr="001B23FF">
        <w:t xml:space="preserve"> 202</w:t>
      </w:r>
      <w:r>
        <w:t>3</w:t>
      </w:r>
      <w:r w:rsidRPr="001B23FF">
        <w:t>.</w:t>
      </w:r>
      <w:bookmarkEnd w:id="12"/>
    </w:p>
    <w:p w14:paraId="0EADF3C5" w14:textId="77777777" w:rsidR="006834D9" w:rsidRPr="00096366" w:rsidRDefault="006834D9" w:rsidP="006834D9">
      <w:pPr>
        <w:pStyle w:val="1"/>
        <w:rPr>
          <w:rFonts w:eastAsia="宋体"/>
          <w:lang w:eastAsia="zh-CN"/>
        </w:rPr>
      </w:pPr>
      <w:r>
        <w:rPr>
          <w:lang w:eastAsia="zh-CN"/>
        </w:rPr>
        <w:t>3</w:t>
      </w:r>
      <w:r w:rsidRPr="00096366">
        <w:rPr>
          <w:lang w:eastAsia="zh-CN"/>
        </w:rPr>
        <w:tab/>
      </w:r>
      <w:r w:rsidRPr="00B438F1">
        <w:rPr>
          <w:lang w:eastAsia="zh-CN"/>
        </w:rPr>
        <w:t xml:space="preserve">Text Proposal to TR </w:t>
      </w:r>
      <w:r w:rsidRPr="00FA2296">
        <w:rPr>
          <w:lang w:eastAsia="zh-CN"/>
        </w:rPr>
        <w:t>38.761</w:t>
      </w:r>
    </w:p>
    <w:bookmarkEnd w:id="1"/>
    <w:bookmarkEnd w:id="2"/>
    <w:bookmarkEnd w:id="3"/>
    <w:bookmarkEnd w:id="7"/>
    <w:bookmarkEnd w:id="9"/>
    <w:bookmarkEnd w:id="10"/>
    <w:bookmarkEnd w:id="11"/>
    <w:p w14:paraId="6498B3AC" w14:textId="77777777" w:rsidR="00593175" w:rsidRDefault="00593175" w:rsidP="00593175">
      <w:pPr>
        <w:rPr>
          <w:b/>
          <w:color w:val="FF0000"/>
          <w:sz w:val="28"/>
          <w:szCs w:val="28"/>
        </w:rPr>
      </w:pPr>
      <w:r w:rsidRPr="006C66C9">
        <w:rPr>
          <w:b/>
          <w:color w:val="FF0000"/>
          <w:sz w:val="28"/>
          <w:szCs w:val="28"/>
        </w:rPr>
        <w:t xml:space="preserve">--------------Start of text proposal </w:t>
      </w:r>
      <w:r>
        <w:rPr>
          <w:b/>
          <w:color w:val="FF0000"/>
          <w:sz w:val="28"/>
          <w:szCs w:val="28"/>
        </w:rPr>
        <w:t>1</w:t>
      </w:r>
      <w:r w:rsidRPr="006C66C9">
        <w:rPr>
          <w:b/>
          <w:color w:val="FF0000"/>
          <w:sz w:val="28"/>
          <w:szCs w:val="28"/>
        </w:rPr>
        <w:t>-------------</w:t>
      </w:r>
    </w:p>
    <w:p w14:paraId="5AA875F9" w14:textId="77777777" w:rsidR="00593175" w:rsidRPr="00593175" w:rsidRDefault="00593175" w:rsidP="00593175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lang w:val="en-US" w:eastAsia="zh-CN"/>
        </w:rPr>
      </w:pPr>
      <w:bookmarkStart w:id="13" w:name="_Toc149819608"/>
      <w:r w:rsidRPr="00593175">
        <w:rPr>
          <w:rFonts w:ascii="Arial" w:eastAsia="宋体" w:hAnsi="Arial" w:hint="eastAsia"/>
          <w:sz w:val="36"/>
          <w:lang w:val="en-US" w:eastAsia="zh-CN"/>
        </w:rPr>
        <w:t>7</w:t>
      </w:r>
      <w:r w:rsidRPr="00593175">
        <w:rPr>
          <w:rFonts w:ascii="Arial" w:eastAsia="宋体" w:hAnsi="Arial"/>
          <w:sz w:val="36"/>
          <w:lang w:eastAsia="en-US"/>
        </w:rPr>
        <w:tab/>
      </w:r>
      <w:r w:rsidRPr="00593175">
        <w:rPr>
          <w:rFonts w:ascii="Arial" w:eastAsia="宋体" w:hAnsi="Arial" w:hint="eastAsia"/>
          <w:sz w:val="36"/>
          <w:lang w:val="en-US" w:eastAsia="zh-CN"/>
        </w:rPr>
        <w:t>Lab alignment of FR1 MIMO OTA</w:t>
      </w:r>
      <w:bookmarkEnd w:id="13"/>
    </w:p>
    <w:p w14:paraId="0BC2B172" w14:textId="77777777" w:rsidR="00593175" w:rsidRPr="00593175" w:rsidRDefault="00593175" w:rsidP="00593175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宋体" w:hAnsi="Arial"/>
          <w:sz w:val="32"/>
          <w:lang w:val="en-US" w:eastAsia="zh-CN"/>
        </w:rPr>
      </w:pPr>
      <w:bookmarkStart w:id="14" w:name="_Toc149819609"/>
      <w:r w:rsidRPr="00593175">
        <w:rPr>
          <w:rFonts w:ascii="Arial" w:eastAsia="宋体" w:hAnsi="Arial" w:hint="eastAsia"/>
          <w:sz w:val="32"/>
          <w:lang w:val="en-US" w:eastAsia="zh-CN"/>
        </w:rPr>
        <w:t>7</w:t>
      </w:r>
      <w:r w:rsidRPr="00593175">
        <w:rPr>
          <w:rFonts w:ascii="Arial" w:eastAsia="宋体" w:hAnsi="Arial"/>
          <w:sz w:val="32"/>
          <w:lang w:eastAsia="en-US"/>
        </w:rPr>
        <w:t>.1</w:t>
      </w:r>
      <w:r w:rsidRPr="00593175">
        <w:rPr>
          <w:rFonts w:ascii="Arial" w:eastAsia="宋体" w:hAnsi="Arial"/>
          <w:sz w:val="32"/>
          <w:lang w:eastAsia="en-US"/>
        </w:rPr>
        <w:tab/>
      </w:r>
      <w:r w:rsidRPr="00593175">
        <w:rPr>
          <w:rFonts w:ascii="Arial" w:eastAsia="宋体" w:hAnsi="Arial" w:hint="eastAsia"/>
          <w:sz w:val="32"/>
          <w:lang w:val="en-US" w:eastAsia="zh-CN"/>
        </w:rPr>
        <w:t>General</w:t>
      </w:r>
      <w:bookmarkEnd w:id="14"/>
    </w:p>
    <w:p w14:paraId="43AD990F" w14:textId="4D373AFC" w:rsidR="00593175" w:rsidRPr="00593175" w:rsidRDefault="00593175" w:rsidP="00593175">
      <w:pPr>
        <w:overflowPunct/>
        <w:autoSpaceDE/>
        <w:autoSpaceDN/>
        <w:adjustRightInd/>
        <w:textAlignment w:val="auto"/>
        <w:rPr>
          <w:rFonts w:eastAsia="宋体"/>
          <w:i/>
          <w:color w:val="0000FF"/>
          <w:lang w:eastAsia="en-US"/>
        </w:rPr>
      </w:pPr>
      <w:del w:id="15" w:author="Xuan Yi" w:date="2023-11-03T18:43:00Z">
        <w:r w:rsidRPr="00593175" w:rsidDel="004C1457">
          <w:rPr>
            <w:rFonts w:eastAsia="宋体"/>
            <w:i/>
            <w:color w:val="0000FF"/>
            <w:lang w:eastAsia="en-US"/>
          </w:rPr>
          <w:delText xml:space="preserve">&lt;Editor’s note: </w:delText>
        </w:r>
        <w:r w:rsidRPr="00593175" w:rsidDel="004C1457">
          <w:rPr>
            <w:rFonts w:eastAsia="宋体" w:hint="eastAsia"/>
            <w:i/>
            <w:color w:val="0000FF"/>
            <w:lang w:eastAsia="en-US"/>
          </w:rPr>
          <w:delText xml:space="preserve">Detailed structure of the subclause is TBD. </w:delText>
        </w:r>
        <w:r w:rsidRPr="00593175" w:rsidDel="004C1457">
          <w:rPr>
            <w:rFonts w:eastAsia="宋体"/>
            <w:i/>
            <w:color w:val="0000FF"/>
            <w:lang w:eastAsia="en-US"/>
          </w:rPr>
          <w:delText>&gt;</w:delText>
        </w:r>
      </w:del>
      <w:ins w:id="16" w:author="Xuan Yi" w:date="2023-11-03T18:40:00Z">
        <w:r w:rsidR="006B4ABE" w:rsidRPr="001B23FF">
          <w:rPr>
            <w:rFonts w:eastAsia="等线"/>
            <w:bCs/>
            <w:lang w:eastAsia="zh-CN"/>
          </w:rPr>
          <w:t>To establish valid and trustable measurement data pools for defining FR</w:t>
        </w:r>
        <w:r w:rsidR="006B4ABE">
          <w:rPr>
            <w:rFonts w:eastAsia="等线"/>
            <w:bCs/>
            <w:lang w:eastAsia="zh-CN"/>
          </w:rPr>
          <w:t>1</w:t>
        </w:r>
        <w:r w:rsidR="006B4ABE" w:rsidRPr="001B23FF">
          <w:rPr>
            <w:rFonts w:eastAsia="等线"/>
            <w:bCs/>
            <w:lang w:eastAsia="zh-CN"/>
          </w:rPr>
          <w:t xml:space="preserve"> MIMO OTA requirements, </w:t>
        </w:r>
        <w:r w:rsidR="006B4ABE" w:rsidRPr="006B4ABE">
          <w:rPr>
            <w:rFonts w:eastAsia="等线"/>
            <w:bCs/>
            <w:lang w:eastAsia="zh-CN"/>
          </w:rPr>
          <w:t>lab alignment campaign</w:t>
        </w:r>
        <w:r w:rsidR="006B4ABE">
          <w:rPr>
            <w:rFonts w:eastAsia="等线"/>
            <w:bCs/>
            <w:lang w:eastAsia="zh-CN"/>
          </w:rPr>
          <w:t>s</w:t>
        </w:r>
        <w:r w:rsidR="006B4ABE" w:rsidRPr="001B23FF">
          <w:rPr>
            <w:rFonts w:eastAsia="等线"/>
            <w:bCs/>
            <w:lang w:eastAsia="zh-CN"/>
          </w:rPr>
          <w:t xml:space="preserve"> are required</w:t>
        </w:r>
        <w:r w:rsidR="006B4ABE">
          <w:rPr>
            <w:rFonts w:eastAsia="等线"/>
            <w:bCs/>
            <w:lang w:eastAsia="zh-CN"/>
          </w:rPr>
          <w:t xml:space="preserve"> before measurement campaign</w:t>
        </w:r>
      </w:ins>
      <w:ins w:id="17" w:author="Xuan Yi" w:date="2023-11-03T18:41:00Z">
        <w:r w:rsidR="006B4ABE">
          <w:rPr>
            <w:rFonts w:eastAsia="等线"/>
            <w:bCs/>
            <w:lang w:eastAsia="zh-CN"/>
          </w:rPr>
          <w:t xml:space="preserve"> for </w:t>
        </w:r>
      </w:ins>
      <w:ins w:id="18" w:author="Xuan Yi" w:date="2023-11-03T18:42:00Z">
        <w:r w:rsidR="006B4ABE">
          <w:rPr>
            <w:rFonts w:eastAsia="等线"/>
            <w:bCs/>
            <w:lang w:eastAsia="zh-CN"/>
          </w:rPr>
          <w:t xml:space="preserve">ensuring there is no unexpected </w:t>
        </w:r>
        <w:r w:rsidR="004C1457">
          <w:rPr>
            <w:rFonts w:eastAsia="等线"/>
            <w:bCs/>
            <w:lang w:eastAsia="zh-CN"/>
          </w:rPr>
          <w:t>deviations among labs</w:t>
        </w:r>
      </w:ins>
      <w:ins w:id="19" w:author="Xuan Yi" w:date="2023-11-03T18:41:00Z">
        <w:r w:rsidR="006B4ABE">
          <w:rPr>
            <w:rFonts w:eastAsia="等线"/>
            <w:bCs/>
            <w:lang w:eastAsia="zh-CN"/>
          </w:rPr>
          <w:t xml:space="preserve">. </w:t>
        </w:r>
      </w:ins>
      <w:ins w:id="20" w:author="Xuan Yi" w:date="2023-11-03T18:43:00Z">
        <w:r w:rsidR="004C1457">
          <w:rPr>
            <w:rFonts w:eastAsia="等线"/>
            <w:bCs/>
            <w:lang w:eastAsia="zh-CN"/>
          </w:rPr>
          <w:t xml:space="preserve">3GPP RAN4 </w:t>
        </w:r>
      </w:ins>
      <w:ins w:id="21" w:author="Xuan Yi" w:date="2023-11-03T18:44:00Z">
        <w:r w:rsidR="00160204">
          <w:rPr>
            <w:rFonts w:eastAsia="等线"/>
            <w:bCs/>
            <w:lang w:eastAsia="zh-CN"/>
          </w:rPr>
          <w:t>performed</w:t>
        </w:r>
      </w:ins>
      <w:ins w:id="22" w:author="Xuan Yi" w:date="2023-11-03T18:43:00Z">
        <w:r w:rsidR="004C1457">
          <w:rPr>
            <w:rFonts w:eastAsia="等线"/>
            <w:bCs/>
            <w:lang w:eastAsia="zh-CN"/>
          </w:rPr>
          <w:t xml:space="preserve"> a lab alignment campaign for bands &gt; 1GHz during Rel-17, and a </w:t>
        </w:r>
      </w:ins>
      <w:ins w:id="23" w:author="Xuan Yi" w:date="2023-11-03T18:44:00Z">
        <w:r w:rsidR="004C1457">
          <w:rPr>
            <w:rFonts w:eastAsia="等线"/>
            <w:bCs/>
            <w:lang w:eastAsia="zh-CN"/>
          </w:rPr>
          <w:t>lab alignment campaign for bands &lt; 1GHz during Rel-18.</w:t>
        </w:r>
      </w:ins>
    </w:p>
    <w:p w14:paraId="66661294" w14:textId="77777777" w:rsidR="00593175" w:rsidRPr="00593175" w:rsidRDefault="00593175" w:rsidP="00593175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宋体" w:hAnsi="Arial"/>
          <w:sz w:val="32"/>
          <w:lang w:val="en-US" w:eastAsia="zh-CN"/>
        </w:rPr>
      </w:pPr>
      <w:bookmarkStart w:id="24" w:name="_Toc149819610"/>
      <w:r w:rsidRPr="00593175">
        <w:rPr>
          <w:rFonts w:ascii="Arial" w:eastAsia="宋体" w:hAnsi="Arial" w:hint="eastAsia"/>
          <w:sz w:val="32"/>
          <w:lang w:val="en-US" w:eastAsia="zh-CN"/>
        </w:rPr>
        <w:lastRenderedPageBreak/>
        <w:t>7</w:t>
      </w:r>
      <w:r w:rsidRPr="00593175">
        <w:rPr>
          <w:rFonts w:ascii="Arial" w:eastAsia="宋体" w:hAnsi="Arial"/>
          <w:sz w:val="32"/>
          <w:lang w:eastAsia="en-US"/>
        </w:rPr>
        <w:t>.</w:t>
      </w:r>
      <w:r w:rsidRPr="00593175">
        <w:rPr>
          <w:rFonts w:ascii="Arial" w:eastAsia="宋体" w:hAnsi="Arial" w:hint="eastAsia"/>
          <w:sz w:val="32"/>
          <w:lang w:val="en-US" w:eastAsia="zh-CN"/>
        </w:rPr>
        <w:t>2</w:t>
      </w:r>
      <w:r w:rsidRPr="00593175">
        <w:rPr>
          <w:rFonts w:ascii="Arial" w:eastAsia="宋体" w:hAnsi="Arial"/>
          <w:sz w:val="32"/>
          <w:lang w:eastAsia="en-US"/>
        </w:rPr>
        <w:tab/>
      </w:r>
      <w:r w:rsidRPr="00593175">
        <w:rPr>
          <w:rFonts w:ascii="Arial" w:eastAsia="宋体" w:hAnsi="Arial" w:hint="eastAsia"/>
          <w:sz w:val="32"/>
          <w:lang w:val="en-US" w:eastAsia="zh-CN"/>
        </w:rPr>
        <w:t>Noise impact in MPAC on MIMO performance</w:t>
      </w:r>
      <w:bookmarkEnd w:id="24"/>
    </w:p>
    <w:p w14:paraId="74E3A4B5" w14:textId="77777777" w:rsidR="00593175" w:rsidRPr="00593175" w:rsidRDefault="00593175" w:rsidP="00593175">
      <w:pPr>
        <w:overflowPunct/>
        <w:autoSpaceDE/>
        <w:autoSpaceDN/>
        <w:adjustRightInd/>
        <w:textAlignment w:val="auto"/>
        <w:rPr>
          <w:rFonts w:eastAsia="宋体"/>
          <w:i/>
          <w:color w:val="0000FF"/>
          <w:lang w:eastAsia="en-US"/>
        </w:rPr>
      </w:pPr>
      <w:r w:rsidRPr="00593175">
        <w:rPr>
          <w:rFonts w:eastAsia="宋体"/>
          <w:i/>
          <w:color w:val="0000FF"/>
          <w:lang w:eastAsia="en-US"/>
        </w:rPr>
        <w:t xml:space="preserve">&lt;Editor’s note: </w:t>
      </w:r>
      <w:r w:rsidRPr="00593175">
        <w:rPr>
          <w:rFonts w:eastAsia="宋体" w:hint="eastAsia"/>
          <w:i/>
          <w:color w:val="0000FF"/>
          <w:lang w:val="en-US" w:eastAsia="zh-CN"/>
        </w:rPr>
        <w:t>This clause</w:t>
      </w:r>
      <w:r w:rsidRPr="00593175">
        <w:rPr>
          <w:rFonts w:eastAsia="宋体" w:hint="eastAsia"/>
          <w:i/>
          <w:color w:val="0000FF"/>
          <w:lang w:eastAsia="en-US"/>
        </w:rPr>
        <w:t xml:space="preserve"> </w:t>
      </w:r>
      <w:r w:rsidRPr="00593175">
        <w:rPr>
          <w:rFonts w:eastAsia="宋体" w:hint="eastAsia"/>
          <w:i/>
          <w:color w:val="0000FF"/>
          <w:lang w:val="en-US" w:eastAsia="zh-CN"/>
        </w:rPr>
        <w:t>includes analysis of the impact of noise in MPAC on MIMO OTA performance.</w:t>
      </w:r>
      <w:r w:rsidRPr="00593175">
        <w:rPr>
          <w:rFonts w:eastAsia="宋体"/>
          <w:i/>
          <w:color w:val="0000FF"/>
          <w:lang w:eastAsia="en-US"/>
        </w:rPr>
        <w:t>&gt;</w:t>
      </w:r>
    </w:p>
    <w:p w14:paraId="5C32B800" w14:textId="77777777" w:rsidR="00593175" w:rsidRPr="00593175" w:rsidRDefault="00593175" w:rsidP="00593175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宋体" w:hAnsi="Arial"/>
          <w:sz w:val="32"/>
          <w:lang w:val="en-US" w:eastAsia="zh-CN"/>
        </w:rPr>
      </w:pPr>
      <w:bookmarkStart w:id="25" w:name="_Toc146460423"/>
      <w:bookmarkStart w:id="26" w:name="_Toc149819611"/>
      <w:r w:rsidRPr="00593175">
        <w:rPr>
          <w:rFonts w:ascii="Arial" w:eastAsia="宋体" w:hAnsi="Arial" w:hint="eastAsia"/>
          <w:sz w:val="32"/>
          <w:lang w:val="en-US" w:eastAsia="zh-CN"/>
        </w:rPr>
        <w:t>7</w:t>
      </w:r>
      <w:r w:rsidRPr="00593175">
        <w:rPr>
          <w:rFonts w:ascii="Arial" w:eastAsia="宋体" w:hAnsi="Arial"/>
          <w:sz w:val="32"/>
          <w:lang w:eastAsia="en-US"/>
        </w:rPr>
        <w:t>.</w:t>
      </w:r>
      <w:r w:rsidRPr="00593175">
        <w:rPr>
          <w:rFonts w:ascii="Arial" w:eastAsia="宋体" w:hAnsi="Arial" w:hint="eastAsia"/>
          <w:sz w:val="32"/>
          <w:lang w:val="en-US" w:eastAsia="zh-CN"/>
        </w:rPr>
        <w:t>3</w:t>
      </w:r>
      <w:r w:rsidRPr="00593175">
        <w:rPr>
          <w:rFonts w:ascii="Arial" w:eastAsia="宋体" w:hAnsi="Arial"/>
          <w:sz w:val="32"/>
          <w:lang w:eastAsia="en-US"/>
        </w:rPr>
        <w:tab/>
      </w:r>
      <w:r w:rsidRPr="00593175">
        <w:rPr>
          <w:rFonts w:ascii="Arial" w:eastAsia="宋体" w:hAnsi="Arial" w:hint="eastAsia"/>
          <w:sz w:val="32"/>
          <w:lang w:val="en-US" w:eastAsia="zh-CN"/>
        </w:rPr>
        <w:t>Lab alignment campaign for frequency band</w:t>
      </w:r>
      <w:r w:rsidRPr="00593175">
        <w:rPr>
          <w:rFonts w:ascii="Arial" w:eastAsia="宋体" w:hAnsi="Arial"/>
          <w:sz w:val="32"/>
          <w:lang w:val="en-US" w:eastAsia="zh-CN"/>
        </w:rPr>
        <w:t>s</w:t>
      </w:r>
      <w:r w:rsidRPr="00593175">
        <w:rPr>
          <w:rFonts w:ascii="Arial" w:eastAsia="宋体" w:hAnsi="Arial" w:hint="eastAsia"/>
          <w:sz w:val="32"/>
          <w:lang w:val="en-US" w:eastAsia="zh-CN"/>
        </w:rPr>
        <w:t xml:space="preserve"> &gt; 1GHz</w:t>
      </w:r>
      <w:bookmarkEnd w:id="25"/>
      <w:bookmarkEnd w:id="26"/>
    </w:p>
    <w:p w14:paraId="20C9C8C5" w14:textId="77777777" w:rsidR="00593175" w:rsidRPr="00593175" w:rsidRDefault="00593175" w:rsidP="0059317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sz w:val="28"/>
          <w:lang w:val="en-US" w:eastAsia="zh-CN"/>
        </w:rPr>
      </w:pPr>
      <w:bookmarkStart w:id="27" w:name="_Toc146460424"/>
      <w:bookmarkStart w:id="28" w:name="_Toc149819612"/>
      <w:r w:rsidRPr="00593175">
        <w:rPr>
          <w:rFonts w:ascii="Arial" w:eastAsia="宋体" w:hAnsi="Arial" w:hint="eastAsia"/>
          <w:sz w:val="28"/>
          <w:lang w:val="en-US" w:eastAsia="zh-CN"/>
        </w:rPr>
        <w:t>7</w:t>
      </w:r>
      <w:r w:rsidRPr="00593175">
        <w:rPr>
          <w:rFonts w:ascii="Arial" w:eastAsia="宋体" w:hAnsi="Arial"/>
          <w:sz w:val="28"/>
          <w:lang w:eastAsia="en-US"/>
        </w:rPr>
        <w:t>.</w:t>
      </w:r>
      <w:r w:rsidRPr="00593175">
        <w:rPr>
          <w:rFonts w:ascii="Arial" w:eastAsia="宋体" w:hAnsi="Arial" w:hint="eastAsia"/>
          <w:sz w:val="28"/>
          <w:lang w:val="en-US" w:eastAsia="zh-CN"/>
        </w:rPr>
        <w:t>3.1</w:t>
      </w:r>
      <w:r w:rsidRPr="00593175">
        <w:rPr>
          <w:rFonts w:ascii="Arial" w:eastAsia="宋体" w:hAnsi="Arial"/>
          <w:sz w:val="28"/>
          <w:lang w:eastAsia="en-US"/>
        </w:rPr>
        <w:tab/>
      </w:r>
      <w:r w:rsidRPr="00593175">
        <w:rPr>
          <w:rFonts w:ascii="Arial" w:eastAsia="宋体" w:hAnsi="Arial" w:hint="eastAsia"/>
          <w:sz w:val="28"/>
          <w:lang w:val="en-US" w:eastAsia="zh-CN"/>
        </w:rPr>
        <w:t>Framework</w:t>
      </w:r>
      <w:bookmarkEnd w:id="27"/>
      <w:bookmarkEnd w:id="28"/>
      <w:r w:rsidRPr="00593175">
        <w:rPr>
          <w:rFonts w:ascii="Arial" w:eastAsia="宋体" w:hAnsi="Arial" w:hint="eastAsia"/>
          <w:sz w:val="28"/>
          <w:lang w:val="en-US" w:eastAsia="zh-CN"/>
        </w:rPr>
        <w:t xml:space="preserve"> </w:t>
      </w:r>
    </w:p>
    <w:p w14:paraId="66773405" w14:textId="7C8F421B" w:rsidR="00593175" w:rsidRDefault="00593175" w:rsidP="00593175">
      <w:pPr>
        <w:overflowPunct/>
        <w:autoSpaceDE/>
        <w:autoSpaceDN/>
        <w:adjustRightInd/>
        <w:jc w:val="both"/>
        <w:textAlignment w:val="auto"/>
        <w:rPr>
          <w:b/>
          <w:color w:val="FF0000"/>
          <w:sz w:val="28"/>
          <w:szCs w:val="28"/>
        </w:rPr>
      </w:pPr>
      <w:r w:rsidRPr="00593175">
        <w:rPr>
          <w:rFonts w:eastAsia="宋体"/>
          <w:iCs/>
          <w:lang w:eastAsia="en-US"/>
        </w:rPr>
        <w:t xml:space="preserve">This clause defines the working procedure on how to proceed the lab alignment campaign for frequency bands &gt; 1GHz. </w:t>
      </w:r>
      <w:del w:id="29" w:author="Xuan Yi" w:date="2023-11-03T18:38:00Z">
        <w:r w:rsidRPr="00593175" w:rsidDel="00593175">
          <w:rPr>
            <w:rFonts w:eastAsia="宋体"/>
            <w:iCs/>
            <w:lang w:eastAsia="en-US"/>
          </w:rPr>
          <w:delText>The purpose of Lab Alignment Campaign is to ensure there is no unexpected lab deviation and establish full trust and confidence on the results.</w:delText>
        </w:r>
      </w:del>
    </w:p>
    <w:p w14:paraId="3671C30F" w14:textId="77777777" w:rsidR="00593175" w:rsidRDefault="00593175" w:rsidP="00593175">
      <w:pPr>
        <w:rPr>
          <w:b/>
          <w:color w:val="FF0000"/>
          <w:sz w:val="28"/>
          <w:szCs w:val="28"/>
        </w:rPr>
      </w:pPr>
      <w:r w:rsidRPr="008E4C84">
        <w:rPr>
          <w:b/>
          <w:color w:val="FF0000"/>
          <w:sz w:val="28"/>
          <w:szCs w:val="28"/>
        </w:rPr>
        <w:t xml:space="preserve">--------------End of text proposal </w:t>
      </w:r>
      <w:r>
        <w:rPr>
          <w:b/>
          <w:color w:val="FF0000"/>
          <w:sz w:val="28"/>
          <w:szCs w:val="28"/>
        </w:rPr>
        <w:t>1</w:t>
      </w:r>
      <w:r w:rsidRPr="008E4C84">
        <w:rPr>
          <w:b/>
          <w:color w:val="FF0000"/>
          <w:sz w:val="28"/>
          <w:szCs w:val="28"/>
        </w:rPr>
        <w:t xml:space="preserve"> -------------</w:t>
      </w:r>
    </w:p>
    <w:p w14:paraId="587A44EA" w14:textId="3AB64738" w:rsidR="00E77FF9" w:rsidRDefault="00E77FF9" w:rsidP="00A94CCC">
      <w:pPr>
        <w:rPr>
          <w:b/>
          <w:color w:val="FF0000"/>
          <w:sz w:val="28"/>
          <w:szCs w:val="28"/>
        </w:rPr>
      </w:pPr>
      <w:r w:rsidRPr="006C66C9">
        <w:rPr>
          <w:b/>
          <w:color w:val="FF0000"/>
          <w:sz w:val="28"/>
          <w:szCs w:val="28"/>
        </w:rPr>
        <w:t xml:space="preserve">--------------Start of text proposal </w:t>
      </w:r>
      <w:r w:rsidR="00225493">
        <w:rPr>
          <w:b/>
          <w:color w:val="FF0000"/>
          <w:sz w:val="28"/>
          <w:szCs w:val="28"/>
        </w:rPr>
        <w:t>2</w:t>
      </w:r>
      <w:r w:rsidRPr="006C66C9">
        <w:rPr>
          <w:b/>
          <w:color w:val="FF0000"/>
          <w:sz w:val="28"/>
          <w:szCs w:val="28"/>
        </w:rPr>
        <w:t>-------------</w:t>
      </w:r>
    </w:p>
    <w:p w14:paraId="62245C3B" w14:textId="77777777" w:rsidR="00020677" w:rsidRPr="00020677" w:rsidRDefault="00020677" w:rsidP="00020677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宋体" w:hAnsi="Arial"/>
          <w:sz w:val="32"/>
          <w:lang w:val="en-US" w:eastAsia="zh-CN"/>
        </w:rPr>
      </w:pPr>
      <w:bookmarkStart w:id="30" w:name="_Toc149819616"/>
      <w:r w:rsidRPr="00020677">
        <w:rPr>
          <w:rFonts w:ascii="Arial" w:eastAsia="宋体" w:hAnsi="Arial" w:hint="eastAsia"/>
          <w:sz w:val="32"/>
          <w:lang w:val="en-US" w:eastAsia="zh-CN"/>
        </w:rPr>
        <w:t>7</w:t>
      </w:r>
      <w:r w:rsidRPr="00020677">
        <w:rPr>
          <w:rFonts w:ascii="Arial" w:eastAsia="宋体" w:hAnsi="Arial"/>
          <w:sz w:val="32"/>
          <w:lang w:eastAsia="en-US"/>
        </w:rPr>
        <w:t>.</w:t>
      </w:r>
      <w:r w:rsidRPr="00020677">
        <w:rPr>
          <w:rFonts w:ascii="Arial" w:eastAsia="宋体" w:hAnsi="Arial" w:hint="eastAsia"/>
          <w:sz w:val="32"/>
          <w:lang w:val="en-US" w:eastAsia="zh-CN"/>
        </w:rPr>
        <w:t>4</w:t>
      </w:r>
      <w:r w:rsidRPr="00020677">
        <w:rPr>
          <w:rFonts w:ascii="Arial" w:eastAsia="宋体" w:hAnsi="Arial"/>
          <w:sz w:val="32"/>
          <w:lang w:eastAsia="en-US"/>
        </w:rPr>
        <w:tab/>
      </w:r>
      <w:r w:rsidRPr="00020677">
        <w:rPr>
          <w:rFonts w:ascii="Arial" w:eastAsia="宋体" w:hAnsi="Arial" w:hint="eastAsia"/>
          <w:sz w:val="32"/>
          <w:lang w:val="en-US" w:eastAsia="zh-CN"/>
        </w:rPr>
        <w:t>Lab alignment campaign for frequency bands &lt; 1GHz</w:t>
      </w:r>
      <w:bookmarkEnd w:id="30"/>
    </w:p>
    <w:p w14:paraId="27F32478" w14:textId="77777777" w:rsidR="00020677" w:rsidRPr="00020677" w:rsidRDefault="00020677" w:rsidP="0002067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sz w:val="28"/>
          <w:lang w:val="en-US" w:eastAsia="zh-CN"/>
        </w:rPr>
      </w:pPr>
      <w:bookmarkStart w:id="31" w:name="_Toc149819617"/>
      <w:r w:rsidRPr="00020677">
        <w:rPr>
          <w:rFonts w:ascii="Arial" w:eastAsia="宋体" w:hAnsi="Arial" w:hint="eastAsia"/>
          <w:sz w:val="28"/>
          <w:lang w:val="en-US" w:eastAsia="zh-CN"/>
        </w:rPr>
        <w:t>7</w:t>
      </w:r>
      <w:r w:rsidRPr="00020677">
        <w:rPr>
          <w:rFonts w:ascii="Arial" w:eastAsia="宋体" w:hAnsi="Arial"/>
          <w:sz w:val="28"/>
          <w:lang w:eastAsia="en-US"/>
        </w:rPr>
        <w:t>.</w:t>
      </w:r>
      <w:r w:rsidRPr="00020677">
        <w:rPr>
          <w:rFonts w:ascii="Arial" w:eastAsia="宋体" w:hAnsi="Arial" w:hint="eastAsia"/>
          <w:sz w:val="28"/>
          <w:lang w:val="en-US" w:eastAsia="zh-CN"/>
        </w:rPr>
        <w:t>4</w:t>
      </w:r>
      <w:r w:rsidRPr="00020677">
        <w:rPr>
          <w:rFonts w:ascii="Arial" w:eastAsia="宋体" w:hAnsi="Arial"/>
          <w:sz w:val="28"/>
          <w:lang w:eastAsia="en-US"/>
        </w:rPr>
        <w:t>.</w:t>
      </w:r>
      <w:r w:rsidRPr="00020677">
        <w:rPr>
          <w:rFonts w:ascii="Arial" w:eastAsia="宋体" w:hAnsi="Arial" w:hint="eastAsia"/>
          <w:sz w:val="28"/>
          <w:lang w:val="en-US" w:eastAsia="zh-CN"/>
        </w:rPr>
        <w:t>1</w:t>
      </w:r>
      <w:r w:rsidRPr="00020677">
        <w:rPr>
          <w:rFonts w:ascii="Arial" w:eastAsia="宋体" w:hAnsi="Arial"/>
          <w:sz w:val="28"/>
          <w:lang w:eastAsia="en-US"/>
        </w:rPr>
        <w:tab/>
      </w:r>
      <w:r w:rsidRPr="00020677">
        <w:rPr>
          <w:rFonts w:ascii="Arial" w:eastAsia="宋体" w:hAnsi="Arial" w:hint="eastAsia"/>
          <w:sz w:val="28"/>
          <w:lang w:val="en-US" w:eastAsia="zh-CN"/>
        </w:rPr>
        <w:t>Framework</w:t>
      </w:r>
      <w:bookmarkEnd w:id="31"/>
    </w:p>
    <w:p w14:paraId="35CACBB0" w14:textId="5377631B" w:rsidR="00020677" w:rsidRPr="00020677" w:rsidDel="00593175" w:rsidRDefault="00020677" w:rsidP="00020677">
      <w:pPr>
        <w:overflowPunct/>
        <w:autoSpaceDE/>
        <w:autoSpaceDN/>
        <w:adjustRightInd/>
        <w:textAlignment w:val="auto"/>
        <w:rPr>
          <w:del w:id="32" w:author="Xuan Yi" w:date="2023-11-03T18:34:00Z"/>
          <w:rFonts w:eastAsia="宋体"/>
          <w:i/>
          <w:color w:val="0000FF"/>
          <w:lang w:eastAsia="en-US"/>
        </w:rPr>
      </w:pPr>
      <w:del w:id="33" w:author="Xuan Yi" w:date="2023-11-03T18:34:00Z">
        <w:r w:rsidRPr="00020677" w:rsidDel="00593175">
          <w:rPr>
            <w:rFonts w:eastAsia="宋体"/>
            <w:i/>
            <w:color w:val="0000FF"/>
            <w:lang w:eastAsia="en-US"/>
          </w:rPr>
          <w:delText xml:space="preserve">&lt;Editor’s note: </w:delText>
        </w:r>
        <w:r w:rsidRPr="00020677" w:rsidDel="00593175">
          <w:rPr>
            <w:rFonts w:eastAsia="宋体" w:hint="eastAsia"/>
            <w:i/>
            <w:color w:val="0000FF"/>
            <w:lang w:eastAsia="en-US"/>
          </w:rPr>
          <w:delText xml:space="preserve">This clause defines the working procedure on how to proceed the lab alignment campaign </w:delText>
        </w:r>
        <w:r w:rsidRPr="00020677" w:rsidDel="00593175">
          <w:rPr>
            <w:rFonts w:eastAsia="宋体" w:hint="eastAsia"/>
            <w:i/>
            <w:color w:val="0000FF"/>
            <w:lang w:val="en-US" w:eastAsia="zh-CN"/>
          </w:rPr>
          <w:delText>for frequency band</w:delText>
        </w:r>
        <w:r w:rsidRPr="00020677" w:rsidDel="00593175">
          <w:rPr>
            <w:rFonts w:eastAsia="宋体"/>
            <w:i/>
            <w:color w:val="0000FF"/>
            <w:lang w:val="en-US" w:eastAsia="zh-CN"/>
          </w:rPr>
          <w:delText>s</w:delText>
        </w:r>
        <w:r w:rsidRPr="00020677" w:rsidDel="00593175">
          <w:rPr>
            <w:rFonts w:eastAsia="宋体" w:hint="eastAsia"/>
            <w:i/>
            <w:color w:val="0000FF"/>
            <w:lang w:val="en-US" w:eastAsia="zh-CN"/>
          </w:rPr>
          <w:delText xml:space="preserve"> &lt;1GHz</w:delText>
        </w:r>
        <w:r w:rsidRPr="00020677" w:rsidDel="00593175">
          <w:rPr>
            <w:rFonts w:eastAsia="宋体"/>
            <w:i/>
            <w:color w:val="0000FF"/>
            <w:lang w:eastAsia="en-US"/>
          </w:rPr>
          <w:delText>. &gt;</w:delText>
        </w:r>
      </w:del>
    </w:p>
    <w:p w14:paraId="218A3E2C" w14:textId="401DC607" w:rsidR="00A94CCC" w:rsidRDefault="00593175" w:rsidP="00E77FF9">
      <w:pPr>
        <w:rPr>
          <w:ins w:id="34" w:author="Xuan Yi" w:date="2023-11-03T18:34:00Z"/>
          <w:iCs/>
        </w:rPr>
      </w:pPr>
      <w:ins w:id="35" w:author="Xuan Yi" w:date="2023-11-03T18:33:00Z">
        <w:r>
          <w:rPr>
            <w:iCs/>
          </w:rPr>
          <w:t xml:space="preserve">This clause defines the working procedure on how to proceed the lab alignment campaign for frequency bands </w:t>
        </w:r>
      </w:ins>
      <w:ins w:id="36" w:author="Xuan Yi" w:date="2023-11-03T18:34:00Z">
        <w:r w:rsidRPr="00593175">
          <w:rPr>
            <w:iCs/>
          </w:rPr>
          <w:t>&lt;</w:t>
        </w:r>
      </w:ins>
      <w:ins w:id="37" w:author="Xuan Yi" w:date="2023-11-03T18:33:00Z">
        <w:r>
          <w:rPr>
            <w:iCs/>
          </w:rPr>
          <w:t xml:space="preserve"> 1GHz.</w:t>
        </w:r>
      </w:ins>
    </w:p>
    <w:p w14:paraId="5A77CFC6" w14:textId="77777777" w:rsidR="009500C8" w:rsidRPr="001B23FF" w:rsidRDefault="009500C8" w:rsidP="009500C8">
      <w:pPr>
        <w:numPr>
          <w:ilvl w:val="0"/>
          <w:numId w:val="8"/>
        </w:numPr>
        <w:spacing w:after="100"/>
        <w:ind w:leftChars="380" w:left="1120"/>
        <w:jc w:val="both"/>
        <w:rPr>
          <w:ins w:id="38" w:author="Xuan Yi" w:date="2023-11-03T18:46:00Z"/>
        </w:rPr>
      </w:pPr>
      <w:ins w:id="39" w:author="Xuan Yi" w:date="2023-11-03T18:46:00Z">
        <w:r w:rsidRPr="001B23FF">
          <w:t>Test labs are invited to participate in the lab alignment activity, the following conditions should be fulfilled</w:t>
        </w:r>
        <w:r w:rsidRPr="001B23FF">
          <w:rPr>
            <w:rFonts w:ascii="宋体" w:hAnsi="宋体" w:cs="宋体" w:hint="eastAsia"/>
            <w:lang w:eastAsia="zh-CN"/>
          </w:rPr>
          <w:t>:</w:t>
        </w:r>
      </w:ins>
    </w:p>
    <w:p w14:paraId="7852CA2B" w14:textId="0623CE3D" w:rsidR="009500C8" w:rsidRDefault="009500C8" w:rsidP="009500C8">
      <w:pPr>
        <w:numPr>
          <w:ilvl w:val="1"/>
          <w:numId w:val="8"/>
        </w:numPr>
        <w:spacing w:after="100"/>
        <w:ind w:leftChars="740" w:left="1840"/>
        <w:jc w:val="both"/>
        <w:rPr>
          <w:ins w:id="40" w:author="Xuan Yi" w:date="2023-11-03T18:47:00Z"/>
        </w:rPr>
      </w:pPr>
      <w:ins w:id="41" w:author="Xuan Yi" w:date="2023-11-03T18:47:00Z">
        <w:r w:rsidRPr="009500C8">
          <w:t>At least 3 participating labs</w:t>
        </w:r>
        <w:r>
          <w:t xml:space="preserve"> are required.</w:t>
        </w:r>
      </w:ins>
    </w:p>
    <w:p w14:paraId="416ACD13" w14:textId="1C7CBC5C" w:rsidR="009500C8" w:rsidRPr="001B23FF" w:rsidRDefault="009500C8" w:rsidP="009500C8">
      <w:pPr>
        <w:numPr>
          <w:ilvl w:val="1"/>
          <w:numId w:val="8"/>
        </w:numPr>
        <w:spacing w:after="100"/>
        <w:ind w:leftChars="740" w:left="1840"/>
        <w:jc w:val="both"/>
        <w:rPr>
          <w:ins w:id="42" w:author="Xuan Yi" w:date="2023-11-03T18:46:00Z"/>
        </w:rPr>
      </w:pPr>
      <w:ins w:id="43" w:author="Xuan Yi" w:date="2023-11-03T18:46:00Z">
        <w:r w:rsidRPr="001B23FF">
          <w:t xml:space="preserve">Participating labs shall complete channel model validation. </w:t>
        </w:r>
      </w:ins>
    </w:p>
    <w:p w14:paraId="394A2C31" w14:textId="77777777" w:rsidR="009500C8" w:rsidRDefault="009500C8" w:rsidP="009500C8">
      <w:pPr>
        <w:numPr>
          <w:ilvl w:val="1"/>
          <w:numId w:val="8"/>
        </w:numPr>
        <w:spacing w:after="100"/>
        <w:ind w:leftChars="740" w:left="1840"/>
        <w:jc w:val="both"/>
        <w:rPr>
          <w:ins w:id="44" w:author="Xuan Yi" w:date="2023-11-03T18:46:00Z"/>
        </w:rPr>
      </w:pPr>
      <w:ins w:id="45" w:author="Xuan Yi" w:date="2023-11-03T18:46:00Z">
        <w:r w:rsidRPr="001B23FF">
          <w:t>Participating labs should have sufficient test resource to provide on-time measurement results without delay.</w:t>
        </w:r>
      </w:ins>
    </w:p>
    <w:p w14:paraId="6D8E28EB" w14:textId="77777777" w:rsidR="009500C8" w:rsidRPr="001B23FF" w:rsidRDefault="009500C8" w:rsidP="009500C8">
      <w:pPr>
        <w:numPr>
          <w:ilvl w:val="1"/>
          <w:numId w:val="8"/>
        </w:numPr>
        <w:spacing w:after="100"/>
        <w:ind w:leftChars="740" w:left="1840"/>
        <w:jc w:val="both"/>
        <w:rPr>
          <w:ins w:id="46" w:author="Xuan Yi" w:date="2023-11-03T18:46:00Z"/>
        </w:rPr>
      </w:pPr>
      <w:ins w:id="47" w:author="Xuan Yi" w:date="2023-11-03T18:46:00Z">
        <w:r w:rsidRPr="001B23FF">
          <w:t>Participating l</w:t>
        </w:r>
        <w:r w:rsidRPr="00AF29C4">
          <w:t>abs should first examine and exclude the impact of noise before submitting PAD measurement results.</w:t>
        </w:r>
      </w:ins>
    </w:p>
    <w:p w14:paraId="01C4A667" w14:textId="77777777" w:rsidR="009500C8" w:rsidRPr="001B23FF" w:rsidRDefault="009500C8" w:rsidP="009500C8">
      <w:pPr>
        <w:numPr>
          <w:ilvl w:val="0"/>
          <w:numId w:val="8"/>
        </w:numPr>
        <w:spacing w:after="100"/>
        <w:ind w:leftChars="380" w:left="1120"/>
        <w:jc w:val="both"/>
        <w:rPr>
          <w:ins w:id="48" w:author="Xuan Yi" w:date="2023-11-03T18:46:00Z"/>
        </w:rPr>
      </w:pPr>
      <w:ins w:id="49" w:author="Xuan Yi" w:date="2023-11-03T18:46:00Z">
        <w:r w:rsidRPr="001B23FF">
          <w:t xml:space="preserve">Test methodology: </w:t>
        </w:r>
      </w:ins>
    </w:p>
    <w:p w14:paraId="7030679A" w14:textId="77777777" w:rsidR="009500C8" w:rsidRDefault="009500C8" w:rsidP="009500C8">
      <w:pPr>
        <w:numPr>
          <w:ilvl w:val="1"/>
          <w:numId w:val="8"/>
        </w:numPr>
        <w:spacing w:after="100"/>
        <w:ind w:leftChars="740" w:left="1840"/>
        <w:jc w:val="both"/>
        <w:rPr>
          <w:ins w:id="50" w:author="Xuan Yi" w:date="2023-11-03T18:46:00Z"/>
        </w:rPr>
      </w:pPr>
      <w:ins w:id="51" w:author="Xuan Yi" w:date="2023-11-03T18:46:00Z">
        <w:r w:rsidRPr="001B23FF">
          <w:t>Test plan: 3GPP TS 38.151</w:t>
        </w:r>
      </w:ins>
    </w:p>
    <w:p w14:paraId="0C0362E8" w14:textId="77777777" w:rsidR="009500C8" w:rsidRPr="001B23FF" w:rsidRDefault="009500C8" w:rsidP="009500C8">
      <w:pPr>
        <w:numPr>
          <w:ilvl w:val="1"/>
          <w:numId w:val="8"/>
        </w:numPr>
        <w:spacing w:after="100"/>
        <w:ind w:leftChars="740" w:left="1840"/>
        <w:jc w:val="both"/>
        <w:rPr>
          <w:ins w:id="52" w:author="Xuan Yi" w:date="2023-11-03T18:46:00Z"/>
        </w:rPr>
      </w:pPr>
      <w:ins w:id="53" w:author="Xuan Yi" w:date="2023-11-03T18:46:00Z">
        <w:r>
          <w:t>Test system: MPAC</w:t>
        </w:r>
      </w:ins>
    </w:p>
    <w:p w14:paraId="78F60E4F" w14:textId="77777777" w:rsidR="009500C8" w:rsidRPr="001B23FF" w:rsidRDefault="009500C8" w:rsidP="009500C8">
      <w:pPr>
        <w:numPr>
          <w:ilvl w:val="0"/>
          <w:numId w:val="8"/>
        </w:numPr>
        <w:spacing w:after="100"/>
        <w:ind w:leftChars="380" w:left="1120"/>
        <w:jc w:val="both"/>
        <w:rPr>
          <w:ins w:id="54" w:author="Xuan Yi" w:date="2023-11-03T18:46:00Z"/>
        </w:rPr>
      </w:pPr>
      <w:ins w:id="55" w:author="Xuan Yi" w:date="2023-11-03T18:46:00Z">
        <w:r w:rsidRPr="001B23FF">
          <w:t>Test cases for Lab Alignment Activity:</w:t>
        </w:r>
      </w:ins>
    </w:p>
    <w:p w14:paraId="128FD71A" w14:textId="77777777" w:rsidR="009500C8" w:rsidRPr="001B23FF" w:rsidRDefault="009500C8" w:rsidP="009500C8">
      <w:pPr>
        <w:numPr>
          <w:ilvl w:val="1"/>
          <w:numId w:val="8"/>
        </w:numPr>
        <w:spacing w:after="100"/>
        <w:ind w:leftChars="740" w:left="1840"/>
        <w:jc w:val="both"/>
        <w:rPr>
          <w:ins w:id="56" w:author="Xuan Yi" w:date="2023-11-03T18:46:00Z"/>
        </w:rPr>
      </w:pPr>
      <w:ins w:id="57" w:author="Xuan Yi" w:date="2023-11-03T18:46:00Z">
        <w:r w:rsidRPr="001B23FF">
          <w:t>Test band: n2</w:t>
        </w:r>
        <w:r>
          <w:t>8</w:t>
        </w:r>
      </w:ins>
    </w:p>
    <w:p w14:paraId="333BB13A" w14:textId="77777777" w:rsidR="009500C8" w:rsidRPr="00914528" w:rsidRDefault="009500C8" w:rsidP="009500C8">
      <w:pPr>
        <w:numPr>
          <w:ilvl w:val="1"/>
          <w:numId w:val="8"/>
        </w:numPr>
        <w:spacing w:after="100"/>
        <w:ind w:leftChars="740" w:left="1840"/>
        <w:jc w:val="both"/>
        <w:rPr>
          <w:ins w:id="58" w:author="Xuan Yi" w:date="2023-11-03T18:46:00Z"/>
        </w:rPr>
      </w:pPr>
      <w:ins w:id="59" w:author="Xuan Yi" w:date="2023-11-03T18:46:00Z">
        <w:r w:rsidRPr="001B23FF">
          <w:t xml:space="preserve">Number of test cases: </w:t>
        </w:r>
        <w:r>
          <w:t>3</w:t>
        </w:r>
        <w:r w:rsidRPr="00914528">
          <w:t xml:space="preserve"> PADs </w:t>
        </w:r>
      </w:ins>
    </w:p>
    <w:p w14:paraId="140ABB11" w14:textId="77777777" w:rsidR="009500C8" w:rsidRDefault="009500C8" w:rsidP="009500C8">
      <w:pPr>
        <w:numPr>
          <w:ilvl w:val="1"/>
          <w:numId w:val="8"/>
        </w:numPr>
        <w:spacing w:after="100"/>
        <w:ind w:leftChars="740" w:left="1840"/>
        <w:jc w:val="both"/>
        <w:rPr>
          <w:ins w:id="60" w:author="Xuan Yi" w:date="2023-11-03T18:46:00Z"/>
        </w:rPr>
      </w:pPr>
      <w:ins w:id="61" w:author="Xuan Yi" w:date="2023-11-03T18:46:00Z">
        <w:r w:rsidRPr="001B23FF">
          <w:t xml:space="preserve">Operation mode: </w:t>
        </w:r>
        <w:r w:rsidRPr="00E450EE">
          <w:rPr>
            <w:rFonts w:hint="eastAsia"/>
          </w:rPr>
          <w:t>NR</w:t>
        </w:r>
        <w:r>
          <w:t xml:space="preserve"> S</w:t>
        </w:r>
        <w:r w:rsidRPr="00A4185F">
          <w:t xml:space="preserve">tandalone (SA) </w:t>
        </w:r>
      </w:ins>
    </w:p>
    <w:p w14:paraId="7AB7291B" w14:textId="77777777" w:rsidR="009500C8" w:rsidRPr="001B23FF" w:rsidRDefault="009500C8" w:rsidP="009500C8">
      <w:pPr>
        <w:numPr>
          <w:ilvl w:val="1"/>
          <w:numId w:val="8"/>
        </w:numPr>
        <w:spacing w:after="100"/>
        <w:ind w:leftChars="740" w:left="1840"/>
        <w:jc w:val="both"/>
        <w:rPr>
          <w:ins w:id="62" w:author="Xuan Yi" w:date="2023-11-03T18:46:00Z"/>
        </w:rPr>
      </w:pPr>
      <w:ins w:id="63" w:author="Xuan Yi" w:date="2023-11-03T18:46:00Z">
        <w:r w:rsidRPr="00CE575C">
          <w:lastRenderedPageBreak/>
          <w:t>Use scenario:</w:t>
        </w:r>
        <w:r>
          <w:t xml:space="preserve"> Free space</w:t>
        </w:r>
      </w:ins>
    </w:p>
    <w:p w14:paraId="5FB0D7E9" w14:textId="77777777" w:rsidR="009500C8" w:rsidRPr="001B23FF" w:rsidRDefault="009500C8" w:rsidP="009500C8">
      <w:pPr>
        <w:numPr>
          <w:ilvl w:val="0"/>
          <w:numId w:val="8"/>
        </w:numPr>
        <w:spacing w:after="100"/>
        <w:ind w:leftChars="380" w:left="1120"/>
        <w:jc w:val="both"/>
        <w:rPr>
          <w:ins w:id="64" w:author="Xuan Yi" w:date="2023-11-03T18:46:00Z"/>
        </w:rPr>
      </w:pPr>
      <w:ins w:id="65" w:author="Xuan Yi" w:date="2023-11-03T18:46:00Z">
        <w:r w:rsidRPr="001B23FF">
          <w:t>Test results submission:</w:t>
        </w:r>
      </w:ins>
    </w:p>
    <w:p w14:paraId="1E57DD17" w14:textId="77777777" w:rsidR="009500C8" w:rsidRPr="001B23FF" w:rsidRDefault="009500C8" w:rsidP="009500C8">
      <w:pPr>
        <w:numPr>
          <w:ilvl w:val="1"/>
          <w:numId w:val="8"/>
        </w:numPr>
        <w:spacing w:after="100"/>
        <w:ind w:leftChars="740" w:left="1840"/>
        <w:jc w:val="both"/>
        <w:rPr>
          <w:ins w:id="66" w:author="Xuan Yi" w:date="2023-11-03T18:46:00Z"/>
        </w:rPr>
      </w:pPr>
      <w:ins w:id="67" w:author="Xuan Yi" w:date="2023-11-03T18:46:00Z">
        <w:r w:rsidRPr="001B23FF">
          <w:t xml:space="preserve">Use the same worksheet template </w:t>
        </w:r>
        <w:r>
          <w:t xml:space="preserve">in </w:t>
        </w:r>
        <w:r w:rsidRPr="003B7F36">
          <w:rPr>
            <w:rFonts w:eastAsiaTheme="minorEastAsia"/>
            <w:bCs/>
            <w:lang w:eastAsia="zh-CN"/>
          </w:rPr>
          <w:t>R4-2316308</w:t>
        </w:r>
        <w:r>
          <w:rPr>
            <w:rFonts w:eastAsiaTheme="minorEastAsia"/>
            <w:bCs/>
            <w:lang w:eastAsia="zh-CN"/>
          </w:rPr>
          <w:t xml:space="preserve"> </w:t>
        </w:r>
        <w:r w:rsidRPr="001B23FF">
          <w:t>to submit the measurement results</w:t>
        </w:r>
      </w:ins>
    </w:p>
    <w:p w14:paraId="2BC96DDC" w14:textId="77777777" w:rsidR="009500C8" w:rsidRPr="001B23FF" w:rsidRDefault="009500C8" w:rsidP="009500C8">
      <w:pPr>
        <w:numPr>
          <w:ilvl w:val="1"/>
          <w:numId w:val="8"/>
        </w:numPr>
        <w:spacing w:after="100"/>
        <w:ind w:leftChars="740" w:left="1840"/>
        <w:jc w:val="both"/>
        <w:rPr>
          <w:ins w:id="68" w:author="Xuan Yi" w:date="2023-11-03T18:46:00Z"/>
        </w:rPr>
      </w:pPr>
      <w:ins w:id="69" w:author="Xuan Yi" w:date="2023-11-03T18:46:00Z">
        <w:r w:rsidRPr="001B23FF">
          <w:t>The measurement results should be submitted to RAN4 by anonymous approach (the UE model shall not be disclosed publicly)</w:t>
        </w:r>
      </w:ins>
    </w:p>
    <w:p w14:paraId="698854BB" w14:textId="77777777" w:rsidR="009500C8" w:rsidRPr="001B23FF" w:rsidRDefault="009500C8" w:rsidP="009500C8">
      <w:pPr>
        <w:numPr>
          <w:ilvl w:val="1"/>
          <w:numId w:val="8"/>
        </w:numPr>
        <w:spacing w:after="100"/>
        <w:ind w:leftChars="740" w:left="1840"/>
        <w:jc w:val="both"/>
        <w:rPr>
          <w:ins w:id="70" w:author="Xuan Yi" w:date="2023-11-03T18:46:00Z"/>
        </w:rPr>
      </w:pPr>
      <w:ins w:id="71" w:author="Xuan Yi" w:date="2023-11-03T18:46:00Z">
        <w:r w:rsidRPr="001B23FF">
          <w:t>Results shall not be shared between labs before submitting to RAN4 meetings or sharing in the RAN4 reflector. Comparison and lab alignment analysis should only be done in RAN4 meetings/discussions</w:t>
        </w:r>
      </w:ins>
    </w:p>
    <w:p w14:paraId="2E277289" w14:textId="77777777" w:rsidR="009500C8" w:rsidRPr="001B23FF" w:rsidRDefault="009500C8" w:rsidP="009500C8">
      <w:pPr>
        <w:numPr>
          <w:ilvl w:val="0"/>
          <w:numId w:val="8"/>
        </w:numPr>
        <w:spacing w:after="100"/>
        <w:ind w:leftChars="380" w:left="1120"/>
        <w:jc w:val="both"/>
        <w:rPr>
          <w:ins w:id="72" w:author="Xuan Yi" w:date="2023-11-03T18:46:00Z"/>
        </w:rPr>
      </w:pPr>
      <w:ins w:id="73" w:author="Xuan Yi" w:date="2023-11-03T18:46:00Z">
        <w:r w:rsidRPr="001B23FF">
          <w:t>Lab alignment criteria:</w:t>
        </w:r>
      </w:ins>
    </w:p>
    <w:p w14:paraId="3A61BB20" w14:textId="77777777" w:rsidR="009500C8" w:rsidRPr="001B23FF" w:rsidRDefault="009500C8" w:rsidP="009500C8">
      <w:pPr>
        <w:numPr>
          <w:ilvl w:val="1"/>
          <w:numId w:val="8"/>
        </w:numPr>
        <w:spacing w:after="100"/>
        <w:ind w:leftChars="740" w:left="1840"/>
        <w:jc w:val="both"/>
        <w:rPr>
          <w:ins w:id="74" w:author="Xuan Yi" w:date="2023-11-03T18:46:00Z"/>
        </w:rPr>
      </w:pPr>
      <w:ins w:id="75" w:author="Xuan Yi" w:date="2023-11-03T18:46:00Z">
        <w:r w:rsidRPr="001B23FF">
          <w:t>The pass/fail criteria are defined as the maximum deviation between the measurement result and the reference value</w:t>
        </w:r>
      </w:ins>
    </w:p>
    <w:p w14:paraId="52548DCB" w14:textId="77777777" w:rsidR="009500C8" w:rsidRPr="00D8648E" w:rsidRDefault="009500C8" w:rsidP="009500C8">
      <w:pPr>
        <w:numPr>
          <w:ilvl w:val="1"/>
          <w:numId w:val="8"/>
        </w:numPr>
        <w:spacing w:after="100"/>
        <w:ind w:leftChars="740" w:left="1840"/>
        <w:jc w:val="both"/>
        <w:rPr>
          <w:ins w:id="76" w:author="Xuan Yi" w:date="2023-11-03T18:46:00Z"/>
        </w:rPr>
      </w:pPr>
      <w:ins w:id="77" w:author="Xuan Yi" w:date="2023-11-03T18:46:00Z">
        <w:r w:rsidRPr="00D8648E">
          <w:t xml:space="preserve">The reference value will be derived based on the averaging approach (linear average in dBm) of lab alignment data pool from </w:t>
        </w:r>
        <w:r w:rsidRPr="00D8648E">
          <w:rPr>
            <w:rFonts w:hint="eastAsia"/>
          </w:rPr>
          <w:t>≥</w:t>
        </w:r>
        <w:r w:rsidRPr="00D8648E">
          <w:t xml:space="preserve"> 3 labs</w:t>
        </w:r>
      </w:ins>
    </w:p>
    <w:p w14:paraId="10D0966A" w14:textId="77777777" w:rsidR="009500C8" w:rsidRPr="00D8648E" w:rsidRDefault="009500C8" w:rsidP="009500C8">
      <w:pPr>
        <w:numPr>
          <w:ilvl w:val="1"/>
          <w:numId w:val="8"/>
        </w:numPr>
        <w:spacing w:after="100"/>
        <w:ind w:leftChars="740" w:left="1840"/>
        <w:jc w:val="both"/>
        <w:rPr>
          <w:ins w:id="78" w:author="Xuan Yi" w:date="2023-11-03T18:46:00Z"/>
        </w:rPr>
      </w:pPr>
      <w:ins w:id="79" w:author="Xuan Yi" w:date="2023-11-03T18:46:00Z">
        <w:r w:rsidRPr="00D8648E">
          <w:t xml:space="preserve">Apparent outliers (if identified) will not be considered in the average process for reference value. The PAD measurement result deviates over 1.5*preliminary MU </w:t>
        </w:r>
        <w:r>
          <w:t>(</w:t>
        </w:r>
        <w:r w:rsidRPr="007A3D09">
          <w:t xml:space="preserve">i.e., </w:t>
        </w:r>
        <w:r>
          <w:t xml:space="preserve">4.55dB) </w:t>
        </w:r>
        <w:r w:rsidRPr="00D8648E">
          <w:t>from all the other labs’ results should be identified as apparent outlier.</w:t>
        </w:r>
      </w:ins>
    </w:p>
    <w:p w14:paraId="2D27290A" w14:textId="77777777" w:rsidR="009500C8" w:rsidRDefault="009500C8" w:rsidP="009500C8">
      <w:pPr>
        <w:numPr>
          <w:ilvl w:val="1"/>
          <w:numId w:val="8"/>
        </w:numPr>
        <w:spacing w:after="100"/>
        <w:ind w:leftChars="740" w:left="1840"/>
        <w:jc w:val="both"/>
        <w:rPr>
          <w:ins w:id="80" w:author="Xuan Yi" w:date="2023-11-03T18:46:00Z"/>
        </w:rPr>
      </w:pPr>
      <w:ins w:id="81" w:author="Xuan Yi" w:date="2023-11-03T18:46:00Z">
        <w:r w:rsidRPr="004F5A85">
          <w:t>Pass/fail limit for lab alignment should be defined a</w:t>
        </w:r>
        <w:r w:rsidRPr="00D8648E">
          <w:t>s X*</w:t>
        </w:r>
        <w:bookmarkStart w:id="82" w:name="_Hlk132038828"/>
        <w:r w:rsidRPr="00D8648E">
          <w:t xml:space="preserve">preliminary </w:t>
        </w:r>
        <w:bookmarkEnd w:id="82"/>
        <w:r w:rsidRPr="00D8648E">
          <w:t xml:space="preserve">MU (X </w:t>
        </w:r>
        <w:r w:rsidRPr="00D8648E">
          <w:rPr>
            <w:rFonts w:hint="eastAsia"/>
          </w:rPr>
          <w:t>is</w:t>
        </w:r>
        <w:r w:rsidRPr="00D8648E">
          <w:t xml:space="preserve"> </w:t>
        </w:r>
        <w:r w:rsidRPr="00D8648E">
          <w:rPr>
            <w:rFonts w:hint="eastAsia"/>
          </w:rPr>
          <w:t>TBD</w:t>
        </w:r>
        <w:r w:rsidRPr="00D8648E">
          <w:t xml:space="preserve">) </w:t>
        </w:r>
        <w:r w:rsidRPr="004F5A85">
          <w:t xml:space="preserve">as baseline. </w:t>
        </w:r>
      </w:ins>
    </w:p>
    <w:p w14:paraId="525E37E1" w14:textId="77777777" w:rsidR="009500C8" w:rsidRDefault="009500C8" w:rsidP="009500C8">
      <w:pPr>
        <w:numPr>
          <w:ilvl w:val="0"/>
          <w:numId w:val="8"/>
        </w:numPr>
        <w:spacing w:after="100"/>
        <w:ind w:leftChars="380" w:left="1120"/>
        <w:jc w:val="both"/>
        <w:rPr>
          <w:ins w:id="83" w:author="Xuan Yi" w:date="2023-11-03T18:46:00Z"/>
        </w:rPr>
      </w:pPr>
      <w:ins w:id="84" w:author="Xuan Yi" w:date="2023-11-03T18:46:00Z">
        <w:r>
          <w:t>Volunteer</w:t>
        </w:r>
        <w:r w:rsidRPr="00CE575C">
          <w:t xml:space="preserve"> lab procedures:</w:t>
        </w:r>
      </w:ins>
    </w:p>
    <w:p w14:paraId="03928503" w14:textId="77777777" w:rsidR="009500C8" w:rsidRPr="00582EDB" w:rsidRDefault="009500C8" w:rsidP="009500C8">
      <w:pPr>
        <w:numPr>
          <w:ilvl w:val="1"/>
          <w:numId w:val="8"/>
        </w:numPr>
        <w:spacing w:after="100"/>
        <w:ind w:leftChars="740" w:left="1840"/>
        <w:jc w:val="both"/>
        <w:rPr>
          <w:ins w:id="85" w:author="Xuan Yi" w:date="2023-11-03T18:46:00Z"/>
        </w:rPr>
      </w:pPr>
      <w:ins w:id="86" w:author="Xuan Yi" w:date="2023-11-03T18:46:00Z">
        <w:r>
          <w:rPr>
            <w:rFonts w:eastAsiaTheme="minorEastAsia" w:hint="eastAsia"/>
            <w:lang w:eastAsia="zh-CN"/>
          </w:rPr>
          <w:t>P</w:t>
        </w:r>
        <w:r>
          <w:rPr>
            <w:rFonts w:eastAsiaTheme="minorEastAsia"/>
            <w:lang w:eastAsia="zh-CN"/>
          </w:rPr>
          <w:t xml:space="preserve">AD </w:t>
        </w:r>
        <w:r w:rsidRPr="00582EDB">
          <w:rPr>
            <w:rFonts w:eastAsiaTheme="minorEastAsia"/>
            <w:lang w:eastAsia="zh-CN"/>
          </w:rPr>
          <w:t>delivery scheme</w:t>
        </w:r>
        <w:r>
          <w:rPr>
            <w:rFonts w:eastAsiaTheme="minorEastAsia"/>
            <w:lang w:eastAsia="zh-CN"/>
          </w:rPr>
          <w:t xml:space="preserve">: </w:t>
        </w:r>
        <w:r w:rsidRPr="00582EDB">
          <w:rPr>
            <w:rFonts w:eastAsiaTheme="minorEastAsia"/>
            <w:lang w:eastAsia="zh-CN"/>
          </w:rPr>
          <w:t xml:space="preserve">Decide </w:t>
        </w:r>
        <w:r>
          <w:rPr>
            <w:rFonts w:eastAsiaTheme="minorEastAsia"/>
            <w:lang w:eastAsia="zh-CN"/>
          </w:rPr>
          <w:t>P</w:t>
        </w:r>
        <w:r w:rsidRPr="00582EDB">
          <w:rPr>
            <w:rFonts w:eastAsiaTheme="minorEastAsia"/>
            <w:lang w:eastAsia="zh-CN"/>
          </w:rPr>
          <w:t xml:space="preserve">AD delivery scheme after all the </w:t>
        </w:r>
        <w:r>
          <w:rPr>
            <w:rFonts w:eastAsiaTheme="minorEastAsia"/>
            <w:lang w:eastAsia="zh-CN"/>
          </w:rPr>
          <w:t>volunteer</w:t>
        </w:r>
        <w:r w:rsidRPr="00582EDB">
          <w:rPr>
            <w:rFonts w:eastAsiaTheme="minorEastAsia"/>
            <w:lang w:eastAsia="zh-CN"/>
          </w:rPr>
          <w:t xml:space="preserve"> lab</w:t>
        </w:r>
        <w:r>
          <w:rPr>
            <w:rFonts w:eastAsiaTheme="minorEastAsia"/>
            <w:lang w:eastAsia="zh-CN"/>
          </w:rPr>
          <w:t>s</w:t>
        </w:r>
        <w:r w:rsidRPr="00582EDB">
          <w:rPr>
            <w:rFonts w:eastAsiaTheme="minorEastAsia"/>
            <w:lang w:eastAsia="zh-CN"/>
          </w:rPr>
          <w:t xml:space="preserve"> and </w:t>
        </w:r>
        <w:r>
          <w:rPr>
            <w:rFonts w:eastAsiaTheme="minorEastAsia"/>
            <w:lang w:eastAsia="zh-CN"/>
          </w:rPr>
          <w:t>P</w:t>
        </w:r>
        <w:r w:rsidRPr="00582EDB">
          <w:rPr>
            <w:rFonts w:eastAsiaTheme="minorEastAsia"/>
            <w:lang w:eastAsia="zh-CN"/>
          </w:rPr>
          <w:t>AD</w:t>
        </w:r>
        <w:r>
          <w:rPr>
            <w:rFonts w:eastAsiaTheme="minorEastAsia"/>
            <w:lang w:eastAsia="zh-CN"/>
          </w:rPr>
          <w:t>s</w:t>
        </w:r>
        <w:r w:rsidRPr="00582EDB">
          <w:rPr>
            <w:rFonts w:eastAsiaTheme="minorEastAsia"/>
            <w:lang w:eastAsia="zh-CN"/>
          </w:rPr>
          <w:t xml:space="preserve"> information being </w:t>
        </w:r>
        <w:r w:rsidRPr="001F01AA">
          <w:t>confirmed</w:t>
        </w:r>
        <w:r>
          <w:rPr>
            <w:rFonts w:eastAsiaTheme="minorEastAsia"/>
            <w:lang w:eastAsia="zh-CN"/>
          </w:rPr>
          <w:t xml:space="preserve">. </w:t>
        </w:r>
      </w:ins>
    </w:p>
    <w:p w14:paraId="27058880" w14:textId="77777777" w:rsidR="009500C8" w:rsidRPr="00582EDB" w:rsidRDefault="009500C8" w:rsidP="009500C8">
      <w:pPr>
        <w:numPr>
          <w:ilvl w:val="1"/>
          <w:numId w:val="8"/>
        </w:numPr>
        <w:spacing w:after="100"/>
        <w:ind w:leftChars="740" w:left="1840"/>
        <w:jc w:val="both"/>
        <w:rPr>
          <w:ins w:id="87" w:author="Xuan Yi" w:date="2023-11-03T18:46:00Z"/>
          <w:rFonts w:eastAsiaTheme="minorEastAsia"/>
          <w:lang w:eastAsia="zh-CN"/>
        </w:rPr>
      </w:pPr>
      <w:ins w:id="88" w:author="Xuan Yi" w:date="2023-11-03T18:46:00Z">
        <w:r w:rsidRPr="001F01AA">
          <w:rPr>
            <w:rFonts w:eastAsiaTheme="minorEastAsia"/>
            <w:lang w:eastAsia="zh-CN"/>
          </w:rPr>
          <w:t>PAD</w:t>
        </w:r>
        <w:r w:rsidRPr="00582EDB">
          <w:t xml:space="preserve"> measurement time in each </w:t>
        </w:r>
        <w:r>
          <w:t>volunteer</w:t>
        </w:r>
        <w:r w:rsidRPr="00582EDB">
          <w:t xml:space="preserve"> lab: finalize </w:t>
        </w:r>
        <w:r>
          <w:t>P</w:t>
        </w:r>
        <w:r w:rsidRPr="00582EDB">
          <w:t>AD measurement within [</w:t>
        </w:r>
        <w:r>
          <w:t>7</w:t>
        </w:r>
        <w:r w:rsidRPr="00582EDB">
          <w:t xml:space="preserve">] workdays, and deliver to </w:t>
        </w:r>
        <w:r>
          <w:t xml:space="preserve">the </w:t>
        </w:r>
        <w:r w:rsidRPr="00582EDB">
          <w:t xml:space="preserve">next lab ASAP with </w:t>
        </w:r>
        <w:r>
          <w:t>P</w:t>
        </w:r>
        <w:r w:rsidRPr="00582EDB">
          <w:t xml:space="preserve">AD delivery </w:t>
        </w:r>
        <w:proofErr w:type="gramStart"/>
        <w:r w:rsidRPr="00582EDB">
          <w:t>In</w:t>
        </w:r>
        <w:proofErr w:type="gramEnd"/>
        <w:r w:rsidRPr="00582EDB">
          <w:t xml:space="preserve">/Out information shared in </w:t>
        </w:r>
        <w:r>
          <w:t>email-</w:t>
        </w:r>
        <w:r w:rsidRPr="00582EDB">
          <w:t>reflector.</w:t>
        </w:r>
      </w:ins>
    </w:p>
    <w:p w14:paraId="526ED99D" w14:textId="3F0F1028" w:rsidR="00E77FF9" w:rsidRDefault="00E77FF9" w:rsidP="00E77FF9">
      <w:pPr>
        <w:rPr>
          <w:b/>
          <w:color w:val="FF0000"/>
          <w:sz w:val="28"/>
          <w:szCs w:val="28"/>
        </w:rPr>
      </w:pPr>
      <w:r w:rsidRPr="008E4C84">
        <w:rPr>
          <w:b/>
          <w:color w:val="FF0000"/>
          <w:sz w:val="28"/>
          <w:szCs w:val="28"/>
        </w:rPr>
        <w:t xml:space="preserve">--------------End of text proposal </w:t>
      </w:r>
      <w:r w:rsidR="00225493">
        <w:rPr>
          <w:b/>
          <w:color w:val="FF0000"/>
          <w:sz w:val="28"/>
          <w:szCs w:val="28"/>
        </w:rPr>
        <w:t>2</w:t>
      </w:r>
      <w:r w:rsidRPr="008E4C84">
        <w:rPr>
          <w:b/>
          <w:color w:val="FF0000"/>
          <w:sz w:val="28"/>
          <w:szCs w:val="28"/>
        </w:rPr>
        <w:t xml:space="preserve"> -------------</w:t>
      </w:r>
    </w:p>
    <w:p w14:paraId="05260857" w14:textId="77777777" w:rsidR="00E77FF9" w:rsidRDefault="00E77FF9" w:rsidP="006834D9">
      <w:pPr>
        <w:rPr>
          <w:lang w:val="en-US"/>
        </w:rPr>
      </w:pPr>
    </w:p>
    <w:p w14:paraId="33F84DAC" w14:textId="50DA7CD6" w:rsidR="00020677" w:rsidRDefault="00020677" w:rsidP="00020677">
      <w:pPr>
        <w:rPr>
          <w:b/>
          <w:color w:val="FF0000"/>
          <w:sz w:val="28"/>
          <w:szCs w:val="28"/>
        </w:rPr>
      </w:pPr>
      <w:r w:rsidRPr="006C66C9">
        <w:rPr>
          <w:b/>
          <w:color w:val="FF0000"/>
          <w:sz w:val="28"/>
          <w:szCs w:val="28"/>
        </w:rPr>
        <w:t xml:space="preserve">--------------Start of text proposal </w:t>
      </w:r>
      <w:r w:rsidR="00225493">
        <w:rPr>
          <w:b/>
          <w:color w:val="FF0000"/>
          <w:sz w:val="28"/>
          <w:szCs w:val="28"/>
        </w:rPr>
        <w:t>3</w:t>
      </w:r>
      <w:r w:rsidRPr="006C66C9">
        <w:rPr>
          <w:b/>
          <w:color w:val="FF0000"/>
          <w:sz w:val="28"/>
          <w:szCs w:val="28"/>
        </w:rPr>
        <w:t>-------------</w:t>
      </w:r>
    </w:p>
    <w:p w14:paraId="687EAF44" w14:textId="77777777" w:rsidR="00020677" w:rsidRPr="00020677" w:rsidRDefault="00020677" w:rsidP="00020677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lang w:val="en-US" w:eastAsia="zh-CN"/>
        </w:rPr>
      </w:pPr>
      <w:bookmarkStart w:id="89" w:name="_Toc149819621"/>
      <w:r w:rsidRPr="00020677">
        <w:rPr>
          <w:rFonts w:ascii="Arial" w:eastAsia="宋体" w:hAnsi="Arial" w:hint="eastAsia"/>
          <w:sz w:val="36"/>
          <w:lang w:val="en-US" w:eastAsia="zh-CN"/>
        </w:rPr>
        <w:t>8</w:t>
      </w:r>
      <w:r w:rsidRPr="00020677">
        <w:rPr>
          <w:rFonts w:ascii="Arial" w:eastAsia="宋体" w:hAnsi="Arial"/>
          <w:sz w:val="36"/>
          <w:lang w:eastAsia="en-US"/>
        </w:rPr>
        <w:tab/>
      </w:r>
      <w:r w:rsidRPr="00020677">
        <w:rPr>
          <w:rFonts w:ascii="Arial" w:eastAsia="宋体" w:hAnsi="Arial" w:hint="eastAsia"/>
          <w:sz w:val="36"/>
          <w:lang w:val="en-US" w:eastAsia="zh-CN"/>
        </w:rPr>
        <w:t>Lab alignment of FR2 MIMO OTA</w:t>
      </w:r>
      <w:bookmarkEnd w:id="89"/>
    </w:p>
    <w:p w14:paraId="5F16A81B" w14:textId="77777777" w:rsidR="00020677" w:rsidRPr="00020677" w:rsidRDefault="00020677" w:rsidP="00020677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宋体" w:hAnsi="Arial"/>
          <w:sz w:val="32"/>
          <w:lang w:val="en-US" w:eastAsia="zh-CN"/>
        </w:rPr>
      </w:pPr>
      <w:bookmarkStart w:id="90" w:name="_Toc149819622"/>
      <w:r w:rsidRPr="00020677">
        <w:rPr>
          <w:rFonts w:ascii="Arial" w:eastAsia="宋体" w:hAnsi="Arial" w:hint="eastAsia"/>
          <w:sz w:val="32"/>
          <w:lang w:val="en-US" w:eastAsia="zh-CN"/>
        </w:rPr>
        <w:t>8.1</w:t>
      </w:r>
      <w:r w:rsidRPr="00020677">
        <w:rPr>
          <w:rFonts w:ascii="Arial" w:eastAsia="宋体" w:hAnsi="Arial"/>
          <w:sz w:val="32"/>
          <w:lang w:eastAsia="en-US"/>
        </w:rPr>
        <w:tab/>
      </w:r>
      <w:r w:rsidRPr="00020677">
        <w:rPr>
          <w:rFonts w:ascii="Arial" w:eastAsia="宋体" w:hAnsi="Arial" w:hint="eastAsia"/>
          <w:sz w:val="32"/>
          <w:lang w:val="en-US" w:eastAsia="zh-CN"/>
        </w:rPr>
        <w:t>Framework</w:t>
      </w:r>
      <w:bookmarkEnd w:id="90"/>
      <w:r w:rsidRPr="00020677">
        <w:rPr>
          <w:rFonts w:ascii="Arial" w:eastAsia="宋体" w:hAnsi="Arial" w:hint="eastAsia"/>
          <w:sz w:val="32"/>
          <w:lang w:val="en-US" w:eastAsia="zh-CN"/>
        </w:rPr>
        <w:t xml:space="preserve"> </w:t>
      </w:r>
    </w:p>
    <w:p w14:paraId="033BFCF0" w14:textId="77777777" w:rsidR="00020677" w:rsidRPr="00020677" w:rsidRDefault="00020677" w:rsidP="00020677">
      <w:pPr>
        <w:overflowPunct/>
        <w:autoSpaceDE/>
        <w:autoSpaceDN/>
        <w:adjustRightInd/>
        <w:textAlignment w:val="auto"/>
        <w:rPr>
          <w:rFonts w:eastAsia="宋体"/>
          <w:i/>
          <w:color w:val="0000FF"/>
          <w:lang w:eastAsia="en-US"/>
        </w:rPr>
      </w:pPr>
      <w:r w:rsidRPr="00020677">
        <w:rPr>
          <w:rFonts w:eastAsia="宋体"/>
          <w:i/>
          <w:color w:val="0000FF"/>
          <w:lang w:eastAsia="en-US"/>
        </w:rPr>
        <w:t xml:space="preserve">&lt;Editor’s note: </w:t>
      </w:r>
      <w:r w:rsidRPr="00020677">
        <w:rPr>
          <w:rFonts w:eastAsia="宋体" w:hint="eastAsia"/>
          <w:i/>
          <w:color w:val="0000FF"/>
          <w:lang w:eastAsia="en-US"/>
        </w:rPr>
        <w:t xml:space="preserve">This clause defines the working procedure on how to proceed the lab alignment campaign for </w:t>
      </w:r>
      <w:r w:rsidRPr="00020677">
        <w:rPr>
          <w:rFonts w:eastAsia="宋体" w:hint="eastAsia"/>
          <w:i/>
          <w:color w:val="0000FF"/>
          <w:lang w:val="en-US" w:eastAsia="zh-CN"/>
        </w:rPr>
        <w:t>FR2 MIMO OTA</w:t>
      </w:r>
      <w:r w:rsidRPr="00020677">
        <w:rPr>
          <w:rFonts w:eastAsia="宋体"/>
          <w:i/>
          <w:color w:val="0000FF"/>
          <w:lang w:eastAsia="en-US"/>
        </w:rPr>
        <w:t>. &gt;</w:t>
      </w:r>
    </w:p>
    <w:p w14:paraId="02AE143D" w14:textId="41CF4E97" w:rsidR="003A7C8D" w:rsidRDefault="003A7C8D" w:rsidP="003A7C8D">
      <w:pPr>
        <w:rPr>
          <w:ins w:id="91" w:author="Xuan Yi" w:date="2023-11-03T18:51:00Z"/>
        </w:rPr>
      </w:pPr>
      <w:ins w:id="92" w:author="Xuan Yi" w:date="2023-11-03T18:33:00Z">
        <w:r>
          <w:rPr>
            <w:iCs/>
          </w:rPr>
          <w:t xml:space="preserve">This clause defines the working procedure on how to proceed the </w:t>
        </w:r>
      </w:ins>
      <w:ins w:id="93" w:author="Xuan Yi" w:date="2023-11-03T18:50:00Z">
        <w:r>
          <w:rPr>
            <w:iCs/>
          </w:rPr>
          <w:t xml:space="preserve">FR2 MIMO OTA </w:t>
        </w:r>
      </w:ins>
      <w:ins w:id="94" w:author="Xuan Yi" w:date="2023-11-03T18:33:00Z">
        <w:r>
          <w:rPr>
            <w:iCs/>
          </w:rPr>
          <w:t>lab alignment campaign.</w:t>
        </w:r>
      </w:ins>
      <w:r>
        <w:rPr>
          <w:iCs/>
        </w:rPr>
        <w:t xml:space="preserve"> </w:t>
      </w:r>
      <w:ins w:id="95" w:author="Xuan Yi" w:date="2023-11-03T18:50:00Z">
        <w:r w:rsidRPr="001B23FF">
          <w:t xml:space="preserve">The purpose of </w:t>
        </w:r>
        <w:r w:rsidR="00302CAA" w:rsidRPr="001B23FF">
          <w:t>lab alignment activ</w:t>
        </w:r>
        <w:r w:rsidRPr="001B23FF">
          <w:t>ity is to ensure there is no unexpected lab deviation and establish full t</w:t>
        </w:r>
        <w:r w:rsidRPr="00BB38BA">
          <w:t xml:space="preserve">rust and confidence on the measurement </w:t>
        </w:r>
      </w:ins>
      <w:ins w:id="96" w:author="Xuan Yi" w:date="2023-11-03T18:51:00Z">
        <w:r w:rsidR="00302CAA">
          <w:t>data pool</w:t>
        </w:r>
      </w:ins>
      <w:ins w:id="97" w:author="Xuan Yi" w:date="2023-11-03T18:50:00Z">
        <w:r w:rsidR="00302CAA">
          <w:t xml:space="preserve"> for specifying FR2 MIM</w:t>
        </w:r>
      </w:ins>
      <w:ins w:id="98" w:author="Xuan Yi" w:date="2023-11-03T18:51:00Z">
        <w:r w:rsidR="00302CAA">
          <w:t>O OTA performance requirements</w:t>
        </w:r>
      </w:ins>
      <w:ins w:id="99" w:author="Xuan Yi" w:date="2023-11-03T18:50:00Z">
        <w:r w:rsidRPr="00BB38BA">
          <w:t>.</w:t>
        </w:r>
      </w:ins>
    </w:p>
    <w:p w14:paraId="368CA27C" w14:textId="77777777" w:rsidR="00302CAA" w:rsidRPr="00BB38BA" w:rsidRDefault="00302CAA" w:rsidP="00302CAA">
      <w:pPr>
        <w:numPr>
          <w:ilvl w:val="0"/>
          <w:numId w:val="21"/>
        </w:numPr>
        <w:spacing w:after="100"/>
        <w:rPr>
          <w:ins w:id="100" w:author="Xuan Yi" w:date="2023-11-03T18:51:00Z"/>
        </w:rPr>
      </w:pPr>
      <w:ins w:id="101" w:author="Xuan Yi" w:date="2023-11-03T18:51:00Z">
        <w:r w:rsidRPr="00BB38BA">
          <w:t>Test labs are invited to participate in the lab alignment activity, the following conditions should be fulfilled</w:t>
        </w:r>
        <w:r w:rsidRPr="00BB38BA">
          <w:rPr>
            <w:rFonts w:ascii="宋体" w:hAnsi="宋体" w:cs="宋体" w:hint="eastAsia"/>
            <w:lang w:eastAsia="zh-CN"/>
          </w:rPr>
          <w:t>:</w:t>
        </w:r>
      </w:ins>
    </w:p>
    <w:p w14:paraId="4D189496" w14:textId="7979B4F0" w:rsidR="00302CAA" w:rsidRDefault="00302CAA" w:rsidP="00302CAA">
      <w:pPr>
        <w:numPr>
          <w:ilvl w:val="1"/>
          <w:numId w:val="21"/>
        </w:numPr>
        <w:spacing w:after="100"/>
        <w:ind w:leftChars="740" w:left="1840"/>
        <w:rPr>
          <w:ins w:id="102" w:author="Xuan Yi" w:date="2023-11-03T18:51:00Z"/>
        </w:rPr>
      </w:pPr>
      <w:ins w:id="103" w:author="Xuan Yi" w:date="2023-11-03T18:51:00Z">
        <w:r w:rsidRPr="00BB38BA">
          <w:lastRenderedPageBreak/>
          <w:t>At least 3 participating labs</w:t>
        </w:r>
        <w:r>
          <w:t xml:space="preserve"> are req</w:t>
        </w:r>
      </w:ins>
      <w:ins w:id="104" w:author="Xuan Yi" w:date="2023-11-03T18:52:00Z">
        <w:r>
          <w:t xml:space="preserve">uired. </w:t>
        </w:r>
      </w:ins>
    </w:p>
    <w:p w14:paraId="4C42388D" w14:textId="0EB4E742" w:rsidR="00302CAA" w:rsidRPr="00BB38BA" w:rsidRDefault="00302CAA" w:rsidP="00302CAA">
      <w:pPr>
        <w:numPr>
          <w:ilvl w:val="1"/>
          <w:numId w:val="21"/>
        </w:numPr>
        <w:spacing w:after="100"/>
        <w:ind w:leftChars="740" w:left="1840"/>
        <w:rPr>
          <w:ins w:id="105" w:author="Xuan Yi" w:date="2023-11-03T18:51:00Z"/>
        </w:rPr>
      </w:pPr>
      <w:ins w:id="106" w:author="Xuan Yi" w:date="2023-11-03T18:51:00Z">
        <w:r w:rsidRPr="00BB38BA">
          <w:t xml:space="preserve">Participating labs shall complete channel model validation. </w:t>
        </w:r>
      </w:ins>
    </w:p>
    <w:p w14:paraId="238065CC" w14:textId="77777777" w:rsidR="00302CAA" w:rsidRPr="00BB38BA" w:rsidRDefault="00302CAA" w:rsidP="00302CAA">
      <w:pPr>
        <w:numPr>
          <w:ilvl w:val="1"/>
          <w:numId w:val="21"/>
        </w:numPr>
        <w:spacing w:after="100"/>
        <w:ind w:leftChars="740" w:left="1840"/>
        <w:rPr>
          <w:ins w:id="107" w:author="Xuan Yi" w:date="2023-11-03T18:51:00Z"/>
        </w:rPr>
      </w:pPr>
      <w:ins w:id="108" w:author="Xuan Yi" w:date="2023-11-03T18:51:00Z">
        <w:r w:rsidRPr="00BB38BA">
          <w:t>Participating labs should have sufficient test resource to provide on-time measurement results without delay.</w:t>
        </w:r>
      </w:ins>
    </w:p>
    <w:p w14:paraId="0FCDFE28" w14:textId="77777777" w:rsidR="00302CAA" w:rsidRPr="00B60DD0" w:rsidRDefault="00302CAA" w:rsidP="00302CAA">
      <w:pPr>
        <w:numPr>
          <w:ilvl w:val="1"/>
          <w:numId w:val="21"/>
        </w:numPr>
        <w:spacing w:after="100"/>
        <w:ind w:leftChars="740" w:left="1840"/>
        <w:rPr>
          <w:ins w:id="109" w:author="Xuan Yi" w:date="2023-11-03T18:51:00Z"/>
        </w:rPr>
      </w:pPr>
      <w:ins w:id="110" w:author="Xuan Yi" w:date="2023-11-03T18:51:00Z">
        <w:r w:rsidRPr="00B60DD0">
          <w:t xml:space="preserve">Each lab should finalize PAD measurement within 10 workdays, and deliver to the next lab in the same country ASAP with PAD In/Out information shared via email-reflector; otherwise, labs in the same country should equally share the period for testing the PADs. </w:t>
        </w:r>
      </w:ins>
    </w:p>
    <w:p w14:paraId="6C9BFD1A" w14:textId="77777777" w:rsidR="00302CAA" w:rsidRPr="00BB38BA" w:rsidRDefault="00302CAA" w:rsidP="00302CAA">
      <w:pPr>
        <w:numPr>
          <w:ilvl w:val="0"/>
          <w:numId w:val="21"/>
        </w:numPr>
        <w:spacing w:after="100"/>
        <w:ind w:leftChars="380" w:left="1120"/>
        <w:rPr>
          <w:ins w:id="111" w:author="Xuan Yi" w:date="2023-11-03T18:51:00Z"/>
        </w:rPr>
      </w:pPr>
      <w:ins w:id="112" w:author="Xuan Yi" w:date="2023-11-03T18:51:00Z">
        <w:r w:rsidRPr="00BB38BA">
          <w:t xml:space="preserve">Test methodology: </w:t>
        </w:r>
      </w:ins>
    </w:p>
    <w:p w14:paraId="3749AD9B" w14:textId="77777777" w:rsidR="00302CAA" w:rsidRPr="00BB38BA" w:rsidRDefault="00302CAA" w:rsidP="00302CAA">
      <w:pPr>
        <w:numPr>
          <w:ilvl w:val="1"/>
          <w:numId w:val="21"/>
        </w:numPr>
        <w:spacing w:after="100"/>
        <w:ind w:leftChars="740" w:left="1840"/>
        <w:rPr>
          <w:ins w:id="113" w:author="Xuan Yi" w:date="2023-11-03T18:51:00Z"/>
        </w:rPr>
      </w:pPr>
      <w:ins w:id="114" w:author="Xuan Yi" w:date="2023-11-03T18:51:00Z">
        <w:r w:rsidRPr="00BB38BA">
          <w:t>Test plan: 3GPP TS 38.151</w:t>
        </w:r>
      </w:ins>
    </w:p>
    <w:p w14:paraId="2095E129" w14:textId="77777777" w:rsidR="00302CAA" w:rsidRPr="00BB38BA" w:rsidRDefault="00302CAA" w:rsidP="00302CAA">
      <w:pPr>
        <w:numPr>
          <w:ilvl w:val="0"/>
          <w:numId w:val="21"/>
        </w:numPr>
        <w:spacing w:after="100"/>
        <w:ind w:leftChars="380" w:left="1120"/>
        <w:rPr>
          <w:ins w:id="115" w:author="Xuan Yi" w:date="2023-11-03T18:51:00Z"/>
        </w:rPr>
      </w:pPr>
      <w:ins w:id="116" w:author="Xuan Yi" w:date="2023-11-03T18:51:00Z">
        <w:r w:rsidRPr="00BB38BA">
          <w:t>Test cases for Lab Alignment Activity:</w:t>
        </w:r>
      </w:ins>
    </w:p>
    <w:p w14:paraId="30EBB12B" w14:textId="77777777" w:rsidR="00302CAA" w:rsidRPr="00B60DD0" w:rsidRDefault="00302CAA" w:rsidP="00302CAA">
      <w:pPr>
        <w:numPr>
          <w:ilvl w:val="1"/>
          <w:numId w:val="21"/>
        </w:numPr>
        <w:spacing w:after="100"/>
        <w:ind w:leftChars="740" w:left="1840"/>
        <w:rPr>
          <w:ins w:id="117" w:author="Xuan Yi" w:date="2023-11-03T18:51:00Z"/>
        </w:rPr>
      </w:pPr>
      <w:ins w:id="118" w:author="Xuan Yi" w:date="2023-11-03T18:51:00Z">
        <w:r w:rsidRPr="00B60DD0">
          <w:t>Test band: n261 (for PADs that support n261), n257 (for the PAD that does not support n261)</w:t>
        </w:r>
      </w:ins>
    </w:p>
    <w:p w14:paraId="5CF89F34" w14:textId="77777777" w:rsidR="00302CAA" w:rsidRPr="00BB38BA" w:rsidRDefault="00302CAA" w:rsidP="00302CAA">
      <w:pPr>
        <w:numPr>
          <w:ilvl w:val="1"/>
          <w:numId w:val="21"/>
        </w:numPr>
        <w:spacing w:after="100"/>
        <w:ind w:leftChars="740" w:left="1840"/>
        <w:rPr>
          <w:ins w:id="119" w:author="Xuan Yi" w:date="2023-11-03T18:51:00Z"/>
        </w:rPr>
      </w:pPr>
      <w:ins w:id="120" w:author="Xuan Yi" w:date="2023-11-03T18:51:00Z">
        <w:r w:rsidRPr="00BB38BA">
          <w:t>Number of test cases: 2~</w:t>
        </w:r>
        <w:r w:rsidRPr="00B60DD0">
          <w:t>4</w:t>
        </w:r>
        <w:r w:rsidRPr="00BB38BA">
          <w:t xml:space="preserve"> PADs per-band</w:t>
        </w:r>
      </w:ins>
    </w:p>
    <w:p w14:paraId="49006CE6" w14:textId="77777777" w:rsidR="00302CAA" w:rsidRPr="00BB38BA" w:rsidRDefault="00302CAA" w:rsidP="00302CAA">
      <w:pPr>
        <w:numPr>
          <w:ilvl w:val="1"/>
          <w:numId w:val="21"/>
        </w:numPr>
        <w:spacing w:after="100"/>
        <w:ind w:leftChars="740" w:left="1840"/>
        <w:rPr>
          <w:ins w:id="121" w:author="Xuan Yi" w:date="2023-11-03T18:51:00Z"/>
        </w:rPr>
      </w:pPr>
      <w:ins w:id="122" w:author="Xuan Yi" w:date="2023-11-03T18:51:00Z">
        <w:r w:rsidRPr="00BB38BA">
          <w:t>Operation mode: NR Non-Standalone (NSA) is preferred and SA is not precluded, and should be mapped with the measurement results submission.</w:t>
        </w:r>
      </w:ins>
    </w:p>
    <w:p w14:paraId="305E99AF" w14:textId="77777777" w:rsidR="00302CAA" w:rsidRPr="00B60DD0" w:rsidRDefault="00302CAA" w:rsidP="00302CAA">
      <w:pPr>
        <w:numPr>
          <w:ilvl w:val="1"/>
          <w:numId w:val="21"/>
        </w:numPr>
        <w:spacing w:after="100"/>
        <w:ind w:leftChars="740" w:left="1840"/>
        <w:rPr>
          <w:ins w:id="123" w:author="Xuan Yi" w:date="2023-11-03T18:51:00Z"/>
        </w:rPr>
      </w:pPr>
      <w:ins w:id="124" w:author="Xuan Yi" w:date="2023-11-03T18:51:00Z">
        <w:r w:rsidRPr="00B60DD0">
          <w:rPr>
            <w:rFonts w:eastAsiaTheme="minorEastAsia"/>
            <w:lang w:eastAsia="zh-CN"/>
          </w:rPr>
          <w:t>Power class: PC3</w:t>
        </w:r>
      </w:ins>
    </w:p>
    <w:p w14:paraId="383A9828" w14:textId="77777777" w:rsidR="00302CAA" w:rsidRPr="001B23FF" w:rsidRDefault="00302CAA" w:rsidP="00302CAA">
      <w:pPr>
        <w:numPr>
          <w:ilvl w:val="0"/>
          <w:numId w:val="21"/>
        </w:numPr>
        <w:spacing w:after="100"/>
        <w:ind w:leftChars="380" w:left="1120"/>
        <w:rPr>
          <w:ins w:id="125" w:author="Xuan Yi" w:date="2023-11-03T18:51:00Z"/>
        </w:rPr>
      </w:pPr>
      <w:ins w:id="126" w:author="Xuan Yi" w:date="2023-11-03T18:51:00Z">
        <w:r w:rsidRPr="001B23FF">
          <w:t>Test results submission:</w:t>
        </w:r>
      </w:ins>
    </w:p>
    <w:p w14:paraId="3AEBF83E" w14:textId="77777777" w:rsidR="00302CAA" w:rsidRPr="00B60DD0" w:rsidRDefault="00302CAA" w:rsidP="00302CAA">
      <w:pPr>
        <w:numPr>
          <w:ilvl w:val="1"/>
          <w:numId w:val="21"/>
        </w:numPr>
        <w:spacing w:after="100"/>
        <w:ind w:leftChars="740" w:left="1840"/>
        <w:rPr>
          <w:ins w:id="127" w:author="Xuan Yi" w:date="2023-11-03T18:51:00Z"/>
        </w:rPr>
      </w:pPr>
      <w:ins w:id="128" w:author="Xuan Yi" w:date="2023-11-03T18:51:00Z">
        <w:r w:rsidRPr="00BB38BA">
          <w:t xml:space="preserve">Use the same worksheet template </w:t>
        </w:r>
        <w:r w:rsidRPr="00B60DD0">
          <w:t>in R4-2308740</w:t>
        </w:r>
        <w:r w:rsidRPr="00BB38BA">
          <w:t xml:space="preserve"> to submit the measurement results</w:t>
        </w:r>
      </w:ins>
    </w:p>
    <w:p w14:paraId="099F47D5" w14:textId="77777777" w:rsidR="00302CAA" w:rsidRPr="001B23FF" w:rsidRDefault="00302CAA" w:rsidP="00302CAA">
      <w:pPr>
        <w:numPr>
          <w:ilvl w:val="1"/>
          <w:numId w:val="21"/>
        </w:numPr>
        <w:spacing w:after="100"/>
        <w:ind w:leftChars="740" w:left="1840"/>
        <w:rPr>
          <w:ins w:id="129" w:author="Xuan Yi" w:date="2023-11-03T18:51:00Z"/>
        </w:rPr>
      </w:pPr>
      <w:ins w:id="130" w:author="Xuan Yi" w:date="2023-11-03T18:51:00Z">
        <w:r w:rsidRPr="001B23FF">
          <w:t>The measurement results should be submitted to RAN4 by anonymous approach (the UE model shall not be disclosed publicly)</w:t>
        </w:r>
      </w:ins>
    </w:p>
    <w:p w14:paraId="3E9359AC" w14:textId="77777777" w:rsidR="00302CAA" w:rsidRPr="001B23FF" w:rsidRDefault="00302CAA" w:rsidP="00302CAA">
      <w:pPr>
        <w:numPr>
          <w:ilvl w:val="1"/>
          <w:numId w:val="21"/>
        </w:numPr>
        <w:spacing w:after="100"/>
        <w:ind w:leftChars="740" w:left="1840"/>
        <w:rPr>
          <w:ins w:id="131" w:author="Xuan Yi" w:date="2023-11-03T18:51:00Z"/>
        </w:rPr>
      </w:pPr>
      <w:ins w:id="132" w:author="Xuan Yi" w:date="2023-11-03T18:51:00Z">
        <w:r w:rsidRPr="001B23FF">
          <w:t>Results shall not be shared between labs before submitting to RAN4 meetings or sharing in the RAN4 reflector. Comparison and lab alignment analysis should only be done in RAN4 meetings/discussions</w:t>
        </w:r>
      </w:ins>
    </w:p>
    <w:p w14:paraId="35E3E42A" w14:textId="77777777" w:rsidR="00302CAA" w:rsidRPr="001B23FF" w:rsidRDefault="00302CAA" w:rsidP="00302CAA">
      <w:pPr>
        <w:numPr>
          <w:ilvl w:val="0"/>
          <w:numId w:val="21"/>
        </w:numPr>
        <w:spacing w:after="100"/>
        <w:ind w:leftChars="380" w:left="1120"/>
        <w:rPr>
          <w:ins w:id="133" w:author="Xuan Yi" w:date="2023-11-03T18:51:00Z"/>
        </w:rPr>
      </w:pPr>
      <w:ins w:id="134" w:author="Xuan Yi" w:date="2023-11-03T18:51:00Z">
        <w:r w:rsidRPr="001B23FF">
          <w:t>Lab alignment criteria:</w:t>
        </w:r>
      </w:ins>
    </w:p>
    <w:p w14:paraId="02B50072" w14:textId="77777777" w:rsidR="00302CAA" w:rsidRPr="00BB38BA" w:rsidRDefault="00302CAA" w:rsidP="00302CAA">
      <w:pPr>
        <w:numPr>
          <w:ilvl w:val="1"/>
          <w:numId w:val="21"/>
        </w:numPr>
        <w:spacing w:after="100"/>
        <w:ind w:leftChars="740" w:left="1840"/>
        <w:rPr>
          <w:ins w:id="135" w:author="Xuan Yi" w:date="2023-11-03T18:51:00Z"/>
        </w:rPr>
      </w:pPr>
      <w:ins w:id="136" w:author="Xuan Yi" w:date="2023-11-03T18:51:00Z">
        <w:r w:rsidRPr="00BB38BA">
          <w:t xml:space="preserve">The pass/fail criteria are defined as the maximum deviation between the </w:t>
        </w:r>
        <w:r w:rsidRPr="00B60DD0">
          <w:t>MASC</w:t>
        </w:r>
        <w:r w:rsidRPr="00BB38BA">
          <w:t xml:space="preserve"> measurement result and the reference value</w:t>
        </w:r>
      </w:ins>
    </w:p>
    <w:p w14:paraId="74DEB914" w14:textId="77777777" w:rsidR="00302CAA" w:rsidRPr="00BB38BA" w:rsidRDefault="00302CAA" w:rsidP="00302CAA">
      <w:pPr>
        <w:numPr>
          <w:ilvl w:val="1"/>
          <w:numId w:val="21"/>
        </w:numPr>
        <w:spacing w:after="100"/>
        <w:ind w:leftChars="740" w:left="1840"/>
        <w:rPr>
          <w:ins w:id="137" w:author="Xuan Yi" w:date="2023-11-03T18:51:00Z"/>
        </w:rPr>
      </w:pPr>
      <w:ins w:id="138" w:author="Xuan Yi" w:date="2023-11-03T18:51:00Z">
        <w:r w:rsidRPr="00BB38BA">
          <w:t xml:space="preserve">The reference value is derived based on the per-band averaging approach of lab alignment data pool from </w:t>
        </w:r>
        <w:r w:rsidRPr="00BB38BA">
          <w:rPr>
            <w:rFonts w:hint="eastAsia"/>
          </w:rPr>
          <w:t>≥</w:t>
        </w:r>
        <w:r w:rsidRPr="00BB38BA">
          <w:t xml:space="preserve"> 3 labs, whether apparent outliers will be considered in averaging process, or not, is FFS</w:t>
        </w:r>
      </w:ins>
    </w:p>
    <w:p w14:paraId="1F6F1FCB" w14:textId="52740268" w:rsidR="00302CAA" w:rsidRPr="00B60DD0" w:rsidRDefault="00302CAA" w:rsidP="00302CAA">
      <w:pPr>
        <w:numPr>
          <w:ilvl w:val="1"/>
          <w:numId w:val="21"/>
        </w:numPr>
        <w:spacing w:after="100"/>
        <w:ind w:leftChars="740" w:left="1840"/>
        <w:rPr>
          <w:ins w:id="139" w:author="Xuan Yi" w:date="2023-11-03T18:51:00Z"/>
        </w:rPr>
      </w:pPr>
      <w:ins w:id="140" w:author="Xuan Yi" w:date="2023-11-03T18:51:00Z">
        <w:r w:rsidRPr="00BB38BA">
          <w:t xml:space="preserve">Pass/fail limit for lab alignment should be derived from the preliminary MU value. </w:t>
        </w:r>
        <w:r w:rsidRPr="00B60DD0">
          <w:rPr>
            <w:rFonts w:eastAsiaTheme="minorEastAsia"/>
            <w:bCs/>
            <w:lang w:eastAsia="zh-CN"/>
          </w:rPr>
          <w:t>Adopt [0.5-</w:t>
        </w:r>
        <w:proofErr w:type="gramStart"/>
        <w:r w:rsidRPr="00B60DD0">
          <w:rPr>
            <w:rFonts w:eastAsiaTheme="minorEastAsia"/>
            <w:bCs/>
            <w:lang w:eastAsia="zh-CN"/>
          </w:rPr>
          <w:t>1]*</w:t>
        </w:r>
        <w:proofErr w:type="gramEnd"/>
        <w:r w:rsidRPr="00B60DD0">
          <w:rPr>
            <w:rFonts w:eastAsiaTheme="minorEastAsia"/>
            <w:bCs/>
            <w:lang w:eastAsia="zh-CN"/>
          </w:rPr>
          <w:t>preliminary MU as starting point and further check after the FR2 MU is decided and some PAD measurement results are available.</w:t>
        </w:r>
      </w:ins>
    </w:p>
    <w:p w14:paraId="4572798A" w14:textId="720C2532" w:rsidR="00020677" w:rsidRDefault="00020677" w:rsidP="00020677">
      <w:pPr>
        <w:rPr>
          <w:b/>
          <w:color w:val="FF0000"/>
          <w:sz w:val="28"/>
          <w:szCs w:val="28"/>
        </w:rPr>
      </w:pPr>
      <w:r w:rsidRPr="008E4C84">
        <w:rPr>
          <w:b/>
          <w:color w:val="FF0000"/>
          <w:sz w:val="28"/>
          <w:szCs w:val="28"/>
        </w:rPr>
        <w:t xml:space="preserve">--------------End of text proposal </w:t>
      </w:r>
      <w:r w:rsidR="00225493">
        <w:rPr>
          <w:b/>
          <w:color w:val="FF0000"/>
          <w:sz w:val="28"/>
          <w:szCs w:val="28"/>
        </w:rPr>
        <w:t>3</w:t>
      </w:r>
      <w:r w:rsidRPr="008E4C84">
        <w:rPr>
          <w:b/>
          <w:color w:val="FF0000"/>
          <w:sz w:val="28"/>
          <w:szCs w:val="28"/>
        </w:rPr>
        <w:t>-------------</w:t>
      </w:r>
    </w:p>
    <w:p w14:paraId="53AD8656" w14:textId="77777777" w:rsidR="00020677" w:rsidRDefault="00020677" w:rsidP="00020677">
      <w:pPr>
        <w:rPr>
          <w:lang w:val="en-US"/>
        </w:rPr>
      </w:pPr>
    </w:p>
    <w:p w14:paraId="79BCCA3D" w14:textId="77777777" w:rsidR="00AC4995" w:rsidRPr="006834D9" w:rsidRDefault="00AC4995" w:rsidP="00020677">
      <w:pPr>
        <w:rPr>
          <w:lang w:val="en-US"/>
        </w:rPr>
      </w:pPr>
    </w:p>
    <w:sectPr w:rsidR="00AC4995" w:rsidRPr="006834D9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318D3" w14:textId="77777777" w:rsidR="00EC0AC3" w:rsidRDefault="00EC0AC3" w:rsidP="0003021C">
      <w:pPr>
        <w:spacing w:after="0"/>
      </w:pPr>
      <w:r>
        <w:separator/>
      </w:r>
    </w:p>
  </w:endnote>
  <w:endnote w:type="continuationSeparator" w:id="0">
    <w:p w14:paraId="01A96BEE" w14:textId="77777777" w:rsidR="00EC0AC3" w:rsidRDefault="00EC0AC3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7FBD4" w14:textId="77777777" w:rsidR="00EC0AC3" w:rsidRDefault="00EC0AC3" w:rsidP="0003021C">
      <w:pPr>
        <w:spacing w:after="0"/>
      </w:pPr>
      <w:r>
        <w:separator/>
      </w:r>
    </w:p>
  </w:footnote>
  <w:footnote w:type="continuationSeparator" w:id="0">
    <w:p w14:paraId="3230DAE2" w14:textId="77777777" w:rsidR="00EC0AC3" w:rsidRDefault="00EC0AC3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44348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3A8"/>
    <w:multiLevelType w:val="hybridMultilevel"/>
    <w:tmpl w:val="9284794C"/>
    <w:lvl w:ilvl="0" w:tplc="DC1A5AD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4B0515C"/>
    <w:multiLevelType w:val="hybridMultilevel"/>
    <w:tmpl w:val="5CAE123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F9EBFA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38F4DED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F15BC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86E22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12C06"/>
    <w:multiLevelType w:val="hybridMultilevel"/>
    <w:tmpl w:val="549E962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195490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E32FC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892FF5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114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0E55D13"/>
    <w:multiLevelType w:val="hybridMultilevel"/>
    <w:tmpl w:val="1E7032DC"/>
    <w:lvl w:ilvl="0" w:tplc="C18819B8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565E2E75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DD46A9B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BB72A8"/>
    <w:multiLevelType w:val="hybridMultilevel"/>
    <w:tmpl w:val="2E5CFF9E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6C7D8E"/>
    <w:multiLevelType w:val="hybridMultilevel"/>
    <w:tmpl w:val="096025B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86D4697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B665EF"/>
    <w:multiLevelType w:val="hybridMultilevel"/>
    <w:tmpl w:val="98CAE7D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039349921">
    <w:abstractNumId w:val="9"/>
  </w:num>
  <w:num w:numId="2" w16cid:durableId="8517278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2040310">
    <w:abstractNumId w:val="14"/>
  </w:num>
  <w:num w:numId="4" w16cid:durableId="1196650804">
    <w:abstractNumId w:val="17"/>
  </w:num>
  <w:num w:numId="5" w16cid:durableId="630021674">
    <w:abstractNumId w:val="8"/>
  </w:num>
  <w:num w:numId="6" w16cid:durableId="92670772">
    <w:abstractNumId w:val="16"/>
  </w:num>
  <w:num w:numId="7" w16cid:durableId="1714111096">
    <w:abstractNumId w:val="6"/>
  </w:num>
  <w:num w:numId="8" w16cid:durableId="9770035">
    <w:abstractNumId w:val="4"/>
  </w:num>
  <w:num w:numId="9" w16cid:durableId="871382275">
    <w:abstractNumId w:val="15"/>
  </w:num>
  <w:num w:numId="10" w16cid:durableId="438724484">
    <w:abstractNumId w:val="11"/>
  </w:num>
  <w:num w:numId="11" w16cid:durableId="2137869770">
    <w:abstractNumId w:val="19"/>
  </w:num>
  <w:num w:numId="12" w16cid:durableId="19089243">
    <w:abstractNumId w:val="1"/>
  </w:num>
  <w:num w:numId="13" w16cid:durableId="1971326713">
    <w:abstractNumId w:val="18"/>
  </w:num>
  <w:num w:numId="14" w16cid:durableId="310257216">
    <w:abstractNumId w:val="7"/>
  </w:num>
  <w:num w:numId="15" w16cid:durableId="1021129472">
    <w:abstractNumId w:val="3"/>
  </w:num>
  <w:num w:numId="16" w16cid:durableId="851187681">
    <w:abstractNumId w:val="0"/>
  </w:num>
  <w:num w:numId="17" w16cid:durableId="1055470763">
    <w:abstractNumId w:val="10"/>
  </w:num>
  <w:num w:numId="18" w16cid:durableId="2118744840">
    <w:abstractNumId w:val="5"/>
  </w:num>
  <w:num w:numId="19" w16cid:durableId="1475486487">
    <w:abstractNumId w:val="2"/>
  </w:num>
  <w:num w:numId="20" w16cid:durableId="648362300">
    <w:abstractNumId w:val="12"/>
  </w:num>
  <w:num w:numId="21" w16cid:durableId="192812942">
    <w:abstractNumId w:val="13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an Yi">
    <w15:presenceInfo w15:providerId="Windows Live" w15:userId="c103ebecd5f81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CEE"/>
    <w:rsid w:val="00000540"/>
    <w:rsid w:val="000005D1"/>
    <w:rsid w:val="00000F66"/>
    <w:rsid w:val="000028BE"/>
    <w:rsid w:val="00005056"/>
    <w:rsid w:val="0000535F"/>
    <w:rsid w:val="000055CD"/>
    <w:rsid w:val="000060EC"/>
    <w:rsid w:val="00006896"/>
    <w:rsid w:val="00006F31"/>
    <w:rsid w:val="00006F59"/>
    <w:rsid w:val="000105D4"/>
    <w:rsid w:val="00011879"/>
    <w:rsid w:val="000119D7"/>
    <w:rsid w:val="00011C9F"/>
    <w:rsid w:val="00011CB1"/>
    <w:rsid w:val="00012088"/>
    <w:rsid w:val="000127CC"/>
    <w:rsid w:val="00013F90"/>
    <w:rsid w:val="00014B9F"/>
    <w:rsid w:val="0001509B"/>
    <w:rsid w:val="000165A9"/>
    <w:rsid w:val="00017A86"/>
    <w:rsid w:val="000200C3"/>
    <w:rsid w:val="00020592"/>
    <w:rsid w:val="00020677"/>
    <w:rsid w:val="00020A62"/>
    <w:rsid w:val="00020EE2"/>
    <w:rsid w:val="00020FEC"/>
    <w:rsid w:val="0002168B"/>
    <w:rsid w:val="0002173A"/>
    <w:rsid w:val="0002498D"/>
    <w:rsid w:val="00024B97"/>
    <w:rsid w:val="00025AA3"/>
    <w:rsid w:val="00025BFD"/>
    <w:rsid w:val="0002733B"/>
    <w:rsid w:val="00027B08"/>
    <w:rsid w:val="0003021C"/>
    <w:rsid w:val="00030C7F"/>
    <w:rsid w:val="00030F2C"/>
    <w:rsid w:val="000323B7"/>
    <w:rsid w:val="00033B37"/>
    <w:rsid w:val="00034DD7"/>
    <w:rsid w:val="000358BC"/>
    <w:rsid w:val="00035918"/>
    <w:rsid w:val="00036229"/>
    <w:rsid w:val="000378EB"/>
    <w:rsid w:val="0004077B"/>
    <w:rsid w:val="00041EDA"/>
    <w:rsid w:val="0004210F"/>
    <w:rsid w:val="00042722"/>
    <w:rsid w:val="00042FBE"/>
    <w:rsid w:val="00043211"/>
    <w:rsid w:val="00043C91"/>
    <w:rsid w:val="00043D25"/>
    <w:rsid w:val="00044641"/>
    <w:rsid w:val="000448D1"/>
    <w:rsid w:val="000449AD"/>
    <w:rsid w:val="00045525"/>
    <w:rsid w:val="00045D67"/>
    <w:rsid w:val="00045EBC"/>
    <w:rsid w:val="000465FE"/>
    <w:rsid w:val="000476CB"/>
    <w:rsid w:val="0004791D"/>
    <w:rsid w:val="00051019"/>
    <w:rsid w:val="000511E4"/>
    <w:rsid w:val="0005296D"/>
    <w:rsid w:val="00053A5B"/>
    <w:rsid w:val="00054E76"/>
    <w:rsid w:val="00054FE6"/>
    <w:rsid w:val="00055446"/>
    <w:rsid w:val="00055B54"/>
    <w:rsid w:val="00057073"/>
    <w:rsid w:val="0005755E"/>
    <w:rsid w:val="0005794B"/>
    <w:rsid w:val="00060507"/>
    <w:rsid w:val="00061003"/>
    <w:rsid w:val="00061748"/>
    <w:rsid w:val="0006275F"/>
    <w:rsid w:val="00062909"/>
    <w:rsid w:val="0006340A"/>
    <w:rsid w:val="00063482"/>
    <w:rsid w:val="00065007"/>
    <w:rsid w:val="00066196"/>
    <w:rsid w:val="000666A7"/>
    <w:rsid w:val="000666FE"/>
    <w:rsid w:val="00066A3E"/>
    <w:rsid w:val="00067693"/>
    <w:rsid w:val="00067AB5"/>
    <w:rsid w:val="00067EF1"/>
    <w:rsid w:val="00070031"/>
    <w:rsid w:val="000708CB"/>
    <w:rsid w:val="0007101F"/>
    <w:rsid w:val="000718ED"/>
    <w:rsid w:val="00072D95"/>
    <w:rsid w:val="00075799"/>
    <w:rsid w:val="000757DC"/>
    <w:rsid w:val="00075AE0"/>
    <w:rsid w:val="00076073"/>
    <w:rsid w:val="00077638"/>
    <w:rsid w:val="00077C3A"/>
    <w:rsid w:val="0008090F"/>
    <w:rsid w:val="00081907"/>
    <w:rsid w:val="0008284A"/>
    <w:rsid w:val="00084087"/>
    <w:rsid w:val="00084EF3"/>
    <w:rsid w:val="00084F36"/>
    <w:rsid w:val="00085683"/>
    <w:rsid w:val="00085EDF"/>
    <w:rsid w:val="00086C17"/>
    <w:rsid w:val="00087648"/>
    <w:rsid w:val="00087A98"/>
    <w:rsid w:val="00087DE3"/>
    <w:rsid w:val="000906A0"/>
    <w:rsid w:val="00091CE1"/>
    <w:rsid w:val="00091D71"/>
    <w:rsid w:val="00091F06"/>
    <w:rsid w:val="00091F3A"/>
    <w:rsid w:val="00092049"/>
    <w:rsid w:val="00092F92"/>
    <w:rsid w:val="00093C77"/>
    <w:rsid w:val="00093E22"/>
    <w:rsid w:val="00093E30"/>
    <w:rsid w:val="0009491B"/>
    <w:rsid w:val="0009553E"/>
    <w:rsid w:val="00095ED0"/>
    <w:rsid w:val="00096366"/>
    <w:rsid w:val="00096952"/>
    <w:rsid w:val="00096966"/>
    <w:rsid w:val="00096C04"/>
    <w:rsid w:val="00097D34"/>
    <w:rsid w:val="00097FC8"/>
    <w:rsid w:val="000A039E"/>
    <w:rsid w:val="000A1227"/>
    <w:rsid w:val="000A1773"/>
    <w:rsid w:val="000A1E4E"/>
    <w:rsid w:val="000A282A"/>
    <w:rsid w:val="000A301D"/>
    <w:rsid w:val="000A3282"/>
    <w:rsid w:val="000A32F8"/>
    <w:rsid w:val="000A47AF"/>
    <w:rsid w:val="000A49E3"/>
    <w:rsid w:val="000A4DB1"/>
    <w:rsid w:val="000A4E3C"/>
    <w:rsid w:val="000A54B4"/>
    <w:rsid w:val="000A5D86"/>
    <w:rsid w:val="000A619C"/>
    <w:rsid w:val="000A79A6"/>
    <w:rsid w:val="000B09EA"/>
    <w:rsid w:val="000B0A9E"/>
    <w:rsid w:val="000B1442"/>
    <w:rsid w:val="000B2CBC"/>
    <w:rsid w:val="000B375D"/>
    <w:rsid w:val="000B431C"/>
    <w:rsid w:val="000B44BA"/>
    <w:rsid w:val="000B480B"/>
    <w:rsid w:val="000B535D"/>
    <w:rsid w:val="000B6021"/>
    <w:rsid w:val="000B7186"/>
    <w:rsid w:val="000C09BC"/>
    <w:rsid w:val="000C11DA"/>
    <w:rsid w:val="000C25E6"/>
    <w:rsid w:val="000C2D06"/>
    <w:rsid w:val="000C3D2A"/>
    <w:rsid w:val="000C443C"/>
    <w:rsid w:val="000C5D2A"/>
    <w:rsid w:val="000D0DDD"/>
    <w:rsid w:val="000D2848"/>
    <w:rsid w:val="000D2B60"/>
    <w:rsid w:val="000D3D68"/>
    <w:rsid w:val="000D43D1"/>
    <w:rsid w:val="000D4D36"/>
    <w:rsid w:val="000D53CF"/>
    <w:rsid w:val="000D59A8"/>
    <w:rsid w:val="000D5CDD"/>
    <w:rsid w:val="000D69EF"/>
    <w:rsid w:val="000E02BD"/>
    <w:rsid w:val="000E033B"/>
    <w:rsid w:val="000E2272"/>
    <w:rsid w:val="000E280A"/>
    <w:rsid w:val="000E286A"/>
    <w:rsid w:val="000E2B0A"/>
    <w:rsid w:val="000E4110"/>
    <w:rsid w:val="000E4413"/>
    <w:rsid w:val="000E450A"/>
    <w:rsid w:val="000E6583"/>
    <w:rsid w:val="000E6BF1"/>
    <w:rsid w:val="000E6DB8"/>
    <w:rsid w:val="000E76C8"/>
    <w:rsid w:val="000F0334"/>
    <w:rsid w:val="000F0386"/>
    <w:rsid w:val="000F1D09"/>
    <w:rsid w:val="000F1D7E"/>
    <w:rsid w:val="000F2FE4"/>
    <w:rsid w:val="000F302F"/>
    <w:rsid w:val="000F3378"/>
    <w:rsid w:val="000F43CF"/>
    <w:rsid w:val="000F59E8"/>
    <w:rsid w:val="000F62DF"/>
    <w:rsid w:val="000F6EE0"/>
    <w:rsid w:val="000F738E"/>
    <w:rsid w:val="000F74AF"/>
    <w:rsid w:val="000F7906"/>
    <w:rsid w:val="000F7995"/>
    <w:rsid w:val="000F7EA0"/>
    <w:rsid w:val="001000E7"/>
    <w:rsid w:val="001014B5"/>
    <w:rsid w:val="0010215F"/>
    <w:rsid w:val="00103338"/>
    <w:rsid w:val="00103DBC"/>
    <w:rsid w:val="001046CD"/>
    <w:rsid w:val="00104ED0"/>
    <w:rsid w:val="0010506A"/>
    <w:rsid w:val="0010549E"/>
    <w:rsid w:val="0010646D"/>
    <w:rsid w:val="00106B6B"/>
    <w:rsid w:val="0010771F"/>
    <w:rsid w:val="00107802"/>
    <w:rsid w:val="00107B65"/>
    <w:rsid w:val="00107E67"/>
    <w:rsid w:val="00107EE8"/>
    <w:rsid w:val="001108A7"/>
    <w:rsid w:val="00110CC1"/>
    <w:rsid w:val="0011139F"/>
    <w:rsid w:val="00111ABB"/>
    <w:rsid w:val="00113CFB"/>
    <w:rsid w:val="0011447B"/>
    <w:rsid w:val="001149CC"/>
    <w:rsid w:val="0011536D"/>
    <w:rsid w:val="0011603A"/>
    <w:rsid w:val="001161FE"/>
    <w:rsid w:val="00116494"/>
    <w:rsid w:val="00116A6E"/>
    <w:rsid w:val="00116F18"/>
    <w:rsid w:val="0011795C"/>
    <w:rsid w:val="00117C18"/>
    <w:rsid w:val="001212DF"/>
    <w:rsid w:val="00121C71"/>
    <w:rsid w:val="00121C92"/>
    <w:rsid w:val="0012256D"/>
    <w:rsid w:val="00122C6C"/>
    <w:rsid w:val="001230E2"/>
    <w:rsid w:val="001238DA"/>
    <w:rsid w:val="00123FD7"/>
    <w:rsid w:val="0012524B"/>
    <w:rsid w:val="00125804"/>
    <w:rsid w:val="00125994"/>
    <w:rsid w:val="00125FA5"/>
    <w:rsid w:val="0012671A"/>
    <w:rsid w:val="001267FC"/>
    <w:rsid w:val="00126E59"/>
    <w:rsid w:val="0012796E"/>
    <w:rsid w:val="00127CE3"/>
    <w:rsid w:val="00127FB5"/>
    <w:rsid w:val="00130187"/>
    <w:rsid w:val="00130D44"/>
    <w:rsid w:val="00131A55"/>
    <w:rsid w:val="00131C65"/>
    <w:rsid w:val="0013266E"/>
    <w:rsid w:val="00132F68"/>
    <w:rsid w:val="00134546"/>
    <w:rsid w:val="00134EC8"/>
    <w:rsid w:val="0013523D"/>
    <w:rsid w:val="0013564C"/>
    <w:rsid w:val="00135792"/>
    <w:rsid w:val="00135D04"/>
    <w:rsid w:val="00136297"/>
    <w:rsid w:val="00137D74"/>
    <w:rsid w:val="001401F5"/>
    <w:rsid w:val="00140638"/>
    <w:rsid w:val="0014153C"/>
    <w:rsid w:val="00141D07"/>
    <w:rsid w:val="00142876"/>
    <w:rsid w:val="00143258"/>
    <w:rsid w:val="001448AC"/>
    <w:rsid w:val="00145182"/>
    <w:rsid w:val="0014535F"/>
    <w:rsid w:val="0014583E"/>
    <w:rsid w:val="00145BF3"/>
    <w:rsid w:val="0014657B"/>
    <w:rsid w:val="001468BE"/>
    <w:rsid w:val="00146B3A"/>
    <w:rsid w:val="00150D3F"/>
    <w:rsid w:val="0015142B"/>
    <w:rsid w:val="001538D1"/>
    <w:rsid w:val="00153FCA"/>
    <w:rsid w:val="001544DD"/>
    <w:rsid w:val="001547C6"/>
    <w:rsid w:val="00155405"/>
    <w:rsid w:val="00155D0A"/>
    <w:rsid w:val="00155DDA"/>
    <w:rsid w:val="001569A8"/>
    <w:rsid w:val="00156A46"/>
    <w:rsid w:val="00156AB2"/>
    <w:rsid w:val="00157737"/>
    <w:rsid w:val="00157AE1"/>
    <w:rsid w:val="00160204"/>
    <w:rsid w:val="0016054E"/>
    <w:rsid w:val="001609E2"/>
    <w:rsid w:val="00160D8D"/>
    <w:rsid w:val="00160F0E"/>
    <w:rsid w:val="00161980"/>
    <w:rsid w:val="00163068"/>
    <w:rsid w:val="001635CC"/>
    <w:rsid w:val="001640D2"/>
    <w:rsid w:val="001644B5"/>
    <w:rsid w:val="00164BB6"/>
    <w:rsid w:val="0016503D"/>
    <w:rsid w:val="0016630D"/>
    <w:rsid w:val="001669D1"/>
    <w:rsid w:val="00166E44"/>
    <w:rsid w:val="00167361"/>
    <w:rsid w:val="00170330"/>
    <w:rsid w:val="001706DB"/>
    <w:rsid w:val="00170F8D"/>
    <w:rsid w:val="001712F3"/>
    <w:rsid w:val="001719AB"/>
    <w:rsid w:val="001725E8"/>
    <w:rsid w:val="00172978"/>
    <w:rsid w:val="00173186"/>
    <w:rsid w:val="0017411A"/>
    <w:rsid w:val="00174757"/>
    <w:rsid w:val="00174B3A"/>
    <w:rsid w:val="001756EF"/>
    <w:rsid w:val="00176E5C"/>
    <w:rsid w:val="001770E1"/>
    <w:rsid w:val="00180729"/>
    <w:rsid w:val="00180B59"/>
    <w:rsid w:val="001836BB"/>
    <w:rsid w:val="001838C6"/>
    <w:rsid w:val="00183C90"/>
    <w:rsid w:val="00183D30"/>
    <w:rsid w:val="001846B4"/>
    <w:rsid w:val="00184746"/>
    <w:rsid w:val="0018476E"/>
    <w:rsid w:val="00185237"/>
    <w:rsid w:val="001856F1"/>
    <w:rsid w:val="00185E18"/>
    <w:rsid w:val="001868BF"/>
    <w:rsid w:val="00186BEC"/>
    <w:rsid w:val="00186C4A"/>
    <w:rsid w:val="00186DDE"/>
    <w:rsid w:val="0018728C"/>
    <w:rsid w:val="00187538"/>
    <w:rsid w:val="00187753"/>
    <w:rsid w:val="001920D2"/>
    <w:rsid w:val="0019439D"/>
    <w:rsid w:val="001945EF"/>
    <w:rsid w:val="00194A93"/>
    <w:rsid w:val="0019502F"/>
    <w:rsid w:val="001959BB"/>
    <w:rsid w:val="001959E5"/>
    <w:rsid w:val="0019628E"/>
    <w:rsid w:val="00196F62"/>
    <w:rsid w:val="00197096"/>
    <w:rsid w:val="00197467"/>
    <w:rsid w:val="001979CD"/>
    <w:rsid w:val="001A0410"/>
    <w:rsid w:val="001A04E3"/>
    <w:rsid w:val="001A0CF6"/>
    <w:rsid w:val="001A1025"/>
    <w:rsid w:val="001A1106"/>
    <w:rsid w:val="001A1A8E"/>
    <w:rsid w:val="001A2767"/>
    <w:rsid w:val="001A3153"/>
    <w:rsid w:val="001A40F7"/>
    <w:rsid w:val="001A41C5"/>
    <w:rsid w:val="001A424F"/>
    <w:rsid w:val="001A447D"/>
    <w:rsid w:val="001A5AF7"/>
    <w:rsid w:val="001A5C9A"/>
    <w:rsid w:val="001A6A07"/>
    <w:rsid w:val="001A6EA6"/>
    <w:rsid w:val="001A70B0"/>
    <w:rsid w:val="001B0D40"/>
    <w:rsid w:val="001B150E"/>
    <w:rsid w:val="001B1E0A"/>
    <w:rsid w:val="001B3556"/>
    <w:rsid w:val="001B4720"/>
    <w:rsid w:val="001B4730"/>
    <w:rsid w:val="001B515D"/>
    <w:rsid w:val="001B53DC"/>
    <w:rsid w:val="001B6535"/>
    <w:rsid w:val="001B6E13"/>
    <w:rsid w:val="001B772B"/>
    <w:rsid w:val="001C00AA"/>
    <w:rsid w:val="001C287F"/>
    <w:rsid w:val="001C43ED"/>
    <w:rsid w:val="001C4A6A"/>
    <w:rsid w:val="001C5201"/>
    <w:rsid w:val="001C547E"/>
    <w:rsid w:val="001C5C07"/>
    <w:rsid w:val="001C6AF1"/>
    <w:rsid w:val="001C6BDB"/>
    <w:rsid w:val="001C7039"/>
    <w:rsid w:val="001C77CF"/>
    <w:rsid w:val="001D06A9"/>
    <w:rsid w:val="001D0CCC"/>
    <w:rsid w:val="001D0F25"/>
    <w:rsid w:val="001D120F"/>
    <w:rsid w:val="001D20BC"/>
    <w:rsid w:val="001D21E1"/>
    <w:rsid w:val="001D47A1"/>
    <w:rsid w:val="001D5068"/>
    <w:rsid w:val="001D63CD"/>
    <w:rsid w:val="001D70D4"/>
    <w:rsid w:val="001D73A1"/>
    <w:rsid w:val="001D7E8A"/>
    <w:rsid w:val="001E03D8"/>
    <w:rsid w:val="001E082D"/>
    <w:rsid w:val="001E133E"/>
    <w:rsid w:val="001E3A37"/>
    <w:rsid w:val="001E3AC5"/>
    <w:rsid w:val="001E433D"/>
    <w:rsid w:val="001E441B"/>
    <w:rsid w:val="001E528F"/>
    <w:rsid w:val="001E68BF"/>
    <w:rsid w:val="001E7974"/>
    <w:rsid w:val="001E7A89"/>
    <w:rsid w:val="001E7B29"/>
    <w:rsid w:val="001E7DEB"/>
    <w:rsid w:val="001F052A"/>
    <w:rsid w:val="001F14E0"/>
    <w:rsid w:val="001F2339"/>
    <w:rsid w:val="001F2376"/>
    <w:rsid w:val="001F2666"/>
    <w:rsid w:val="001F27A7"/>
    <w:rsid w:val="001F3283"/>
    <w:rsid w:val="001F3931"/>
    <w:rsid w:val="001F3D8D"/>
    <w:rsid w:val="001F434A"/>
    <w:rsid w:val="001F49EE"/>
    <w:rsid w:val="001F53F7"/>
    <w:rsid w:val="001F5B29"/>
    <w:rsid w:val="001F637F"/>
    <w:rsid w:val="001F696E"/>
    <w:rsid w:val="002014D3"/>
    <w:rsid w:val="0020176B"/>
    <w:rsid w:val="002023EC"/>
    <w:rsid w:val="00203B36"/>
    <w:rsid w:val="0020433A"/>
    <w:rsid w:val="002058D7"/>
    <w:rsid w:val="00206768"/>
    <w:rsid w:val="002077E8"/>
    <w:rsid w:val="00207C32"/>
    <w:rsid w:val="0021020B"/>
    <w:rsid w:val="00210B60"/>
    <w:rsid w:val="00210FFC"/>
    <w:rsid w:val="00213C62"/>
    <w:rsid w:val="0021489B"/>
    <w:rsid w:val="00214C02"/>
    <w:rsid w:val="00214E87"/>
    <w:rsid w:val="0021505A"/>
    <w:rsid w:val="00215BA3"/>
    <w:rsid w:val="00215E3A"/>
    <w:rsid w:val="0021682C"/>
    <w:rsid w:val="002206B1"/>
    <w:rsid w:val="00220A8A"/>
    <w:rsid w:val="00222249"/>
    <w:rsid w:val="00222710"/>
    <w:rsid w:val="00223C13"/>
    <w:rsid w:val="00223CDE"/>
    <w:rsid w:val="00224134"/>
    <w:rsid w:val="0022452D"/>
    <w:rsid w:val="00225493"/>
    <w:rsid w:val="002267DB"/>
    <w:rsid w:val="002309F3"/>
    <w:rsid w:val="00236555"/>
    <w:rsid w:val="00236EAA"/>
    <w:rsid w:val="0023725C"/>
    <w:rsid w:val="00237E74"/>
    <w:rsid w:val="00240033"/>
    <w:rsid w:val="002400E2"/>
    <w:rsid w:val="00240E6F"/>
    <w:rsid w:val="002421C2"/>
    <w:rsid w:val="00244E88"/>
    <w:rsid w:val="00245971"/>
    <w:rsid w:val="00245E12"/>
    <w:rsid w:val="002466C5"/>
    <w:rsid w:val="00247242"/>
    <w:rsid w:val="0024731C"/>
    <w:rsid w:val="0024732E"/>
    <w:rsid w:val="00247A77"/>
    <w:rsid w:val="00250356"/>
    <w:rsid w:val="00250A72"/>
    <w:rsid w:val="00250BA5"/>
    <w:rsid w:val="00250E21"/>
    <w:rsid w:val="002529CD"/>
    <w:rsid w:val="0025329B"/>
    <w:rsid w:val="00254063"/>
    <w:rsid w:val="00254D55"/>
    <w:rsid w:val="002553AA"/>
    <w:rsid w:val="00255D13"/>
    <w:rsid w:val="002564D4"/>
    <w:rsid w:val="002566F2"/>
    <w:rsid w:val="00256B1A"/>
    <w:rsid w:val="00257547"/>
    <w:rsid w:val="00257A8D"/>
    <w:rsid w:val="00257B2D"/>
    <w:rsid w:val="00260442"/>
    <w:rsid w:val="00260507"/>
    <w:rsid w:val="002606A6"/>
    <w:rsid w:val="002618BA"/>
    <w:rsid w:val="00262677"/>
    <w:rsid w:val="00262B61"/>
    <w:rsid w:val="00262BB5"/>
    <w:rsid w:val="00262ECE"/>
    <w:rsid w:val="00263AF5"/>
    <w:rsid w:val="002642CF"/>
    <w:rsid w:val="002645C3"/>
    <w:rsid w:val="00264ADB"/>
    <w:rsid w:val="00265877"/>
    <w:rsid w:val="00265B4F"/>
    <w:rsid w:val="00265EE8"/>
    <w:rsid w:val="002666EB"/>
    <w:rsid w:val="00267728"/>
    <w:rsid w:val="00267781"/>
    <w:rsid w:val="00267B1B"/>
    <w:rsid w:val="0027007E"/>
    <w:rsid w:val="00270598"/>
    <w:rsid w:val="00271019"/>
    <w:rsid w:val="00271EEC"/>
    <w:rsid w:val="00272052"/>
    <w:rsid w:val="002724BE"/>
    <w:rsid w:val="002733BB"/>
    <w:rsid w:val="002734CB"/>
    <w:rsid w:val="0027409D"/>
    <w:rsid w:val="0027418F"/>
    <w:rsid w:val="00274BCD"/>
    <w:rsid w:val="00274F86"/>
    <w:rsid w:val="002751CD"/>
    <w:rsid w:val="00275498"/>
    <w:rsid w:val="00275571"/>
    <w:rsid w:val="002757AB"/>
    <w:rsid w:val="002766CB"/>
    <w:rsid w:val="00277704"/>
    <w:rsid w:val="00280AAF"/>
    <w:rsid w:val="00281587"/>
    <w:rsid w:val="00281BAB"/>
    <w:rsid w:val="00282EBF"/>
    <w:rsid w:val="00283021"/>
    <w:rsid w:val="00283CFA"/>
    <w:rsid w:val="00283CFD"/>
    <w:rsid w:val="00285974"/>
    <w:rsid w:val="00286F34"/>
    <w:rsid w:val="00287604"/>
    <w:rsid w:val="00287A5F"/>
    <w:rsid w:val="00291022"/>
    <w:rsid w:val="00291311"/>
    <w:rsid w:val="002919ED"/>
    <w:rsid w:val="00292939"/>
    <w:rsid w:val="00293122"/>
    <w:rsid w:val="002931F2"/>
    <w:rsid w:val="00293946"/>
    <w:rsid w:val="00294246"/>
    <w:rsid w:val="002952A8"/>
    <w:rsid w:val="002952A9"/>
    <w:rsid w:val="00295C0B"/>
    <w:rsid w:val="00296ABC"/>
    <w:rsid w:val="002A02B8"/>
    <w:rsid w:val="002A09FC"/>
    <w:rsid w:val="002A218B"/>
    <w:rsid w:val="002A26A6"/>
    <w:rsid w:val="002A389C"/>
    <w:rsid w:val="002A5AAC"/>
    <w:rsid w:val="002A5C84"/>
    <w:rsid w:val="002A696D"/>
    <w:rsid w:val="002B047D"/>
    <w:rsid w:val="002B05CD"/>
    <w:rsid w:val="002B0BB9"/>
    <w:rsid w:val="002B14A1"/>
    <w:rsid w:val="002B1BAC"/>
    <w:rsid w:val="002B1C87"/>
    <w:rsid w:val="002B255F"/>
    <w:rsid w:val="002B29EE"/>
    <w:rsid w:val="002B4205"/>
    <w:rsid w:val="002B46E3"/>
    <w:rsid w:val="002B4B1A"/>
    <w:rsid w:val="002B5946"/>
    <w:rsid w:val="002B6A03"/>
    <w:rsid w:val="002B6AB4"/>
    <w:rsid w:val="002C03AA"/>
    <w:rsid w:val="002C0CC3"/>
    <w:rsid w:val="002C0F63"/>
    <w:rsid w:val="002C1D2B"/>
    <w:rsid w:val="002C2325"/>
    <w:rsid w:val="002C357C"/>
    <w:rsid w:val="002C3F0E"/>
    <w:rsid w:val="002C42EA"/>
    <w:rsid w:val="002C430A"/>
    <w:rsid w:val="002C5E55"/>
    <w:rsid w:val="002C6242"/>
    <w:rsid w:val="002C659A"/>
    <w:rsid w:val="002D0367"/>
    <w:rsid w:val="002D0427"/>
    <w:rsid w:val="002D065F"/>
    <w:rsid w:val="002D09B4"/>
    <w:rsid w:val="002D13FE"/>
    <w:rsid w:val="002D15ED"/>
    <w:rsid w:val="002D1CD1"/>
    <w:rsid w:val="002D24E3"/>
    <w:rsid w:val="002D2BE3"/>
    <w:rsid w:val="002D2CBF"/>
    <w:rsid w:val="002D33A4"/>
    <w:rsid w:val="002D3F1E"/>
    <w:rsid w:val="002D4BEE"/>
    <w:rsid w:val="002D4DA4"/>
    <w:rsid w:val="002D51D2"/>
    <w:rsid w:val="002D556E"/>
    <w:rsid w:val="002D5CE2"/>
    <w:rsid w:val="002D6CA3"/>
    <w:rsid w:val="002D6DDE"/>
    <w:rsid w:val="002D7EEA"/>
    <w:rsid w:val="002E0CEE"/>
    <w:rsid w:val="002E1852"/>
    <w:rsid w:val="002E3022"/>
    <w:rsid w:val="002E309F"/>
    <w:rsid w:val="002E314D"/>
    <w:rsid w:val="002E3299"/>
    <w:rsid w:val="002E32F8"/>
    <w:rsid w:val="002E39A3"/>
    <w:rsid w:val="002E4E61"/>
    <w:rsid w:val="002E4F34"/>
    <w:rsid w:val="002E5E82"/>
    <w:rsid w:val="002E5FC3"/>
    <w:rsid w:val="002E6A9B"/>
    <w:rsid w:val="002E71C0"/>
    <w:rsid w:val="002E7416"/>
    <w:rsid w:val="002E7941"/>
    <w:rsid w:val="002F0009"/>
    <w:rsid w:val="002F01F3"/>
    <w:rsid w:val="002F0A90"/>
    <w:rsid w:val="002F1B72"/>
    <w:rsid w:val="002F1E79"/>
    <w:rsid w:val="002F2025"/>
    <w:rsid w:val="002F310D"/>
    <w:rsid w:val="002F32AF"/>
    <w:rsid w:val="002F36AE"/>
    <w:rsid w:val="002F3EB4"/>
    <w:rsid w:val="002F4AB8"/>
    <w:rsid w:val="002F4DBF"/>
    <w:rsid w:val="002F53FB"/>
    <w:rsid w:val="00300588"/>
    <w:rsid w:val="003018A8"/>
    <w:rsid w:val="003027C2"/>
    <w:rsid w:val="003027E9"/>
    <w:rsid w:val="00302CAA"/>
    <w:rsid w:val="00302F7D"/>
    <w:rsid w:val="0030330A"/>
    <w:rsid w:val="003038E7"/>
    <w:rsid w:val="003044C9"/>
    <w:rsid w:val="0030531F"/>
    <w:rsid w:val="00305773"/>
    <w:rsid w:val="00305776"/>
    <w:rsid w:val="00305C8B"/>
    <w:rsid w:val="00305EAB"/>
    <w:rsid w:val="003076AF"/>
    <w:rsid w:val="00312218"/>
    <w:rsid w:val="0031415D"/>
    <w:rsid w:val="003156D5"/>
    <w:rsid w:val="0031577F"/>
    <w:rsid w:val="003169A7"/>
    <w:rsid w:val="00316B01"/>
    <w:rsid w:val="00320935"/>
    <w:rsid w:val="003210FF"/>
    <w:rsid w:val="003220F4"/>
    <w:rsid w:val="003228B9"/>
    <w:rsid w:val="00322CD3"/>
    <w:rsid w:val="00323B95"/>
    <w:rsid w:val="003241A5"/>
    <w:rsid w:val="00324394"/>
    <w:rsid w:val="00324BEC"/>
    <w:rsid w:val="003251A4"/>
    <w:rsid w:val="00325255"/>
    <w:rsid w:val="003254A7"/>
    <w:rsid w:val="00325B52"/>
    <w:rsid w:val="00325D84"/>
    <w:rsid w:val="00326AB9"/>
    <w:rsid w:val="00326D51"/>
    <w:rsid w:val="00327494"/>
    <w:rsid w:val="00327590"/>
    <w:rsid w:val="003275BE"/>
    <w:rsid w:val="0032794F"/>
    <w:rsid w:val="00330754"/>
    <w:rsid w:val="00333348"/>
    <w:rsid w:val="00333B14"/>
    <w:rsid w:val="00333B79"/>
    <w:rsid w:val="00334166"/>
    <w:rsid w:val="003346BB"/>
    <w:rsid w:val="003352FD"/>
    <w:rsid w:val="0033677C"/>
    <w:rsid w:val="003368F8"/>
    <w:rsid w:val="003402E6"/>
    <w:rsid w:val="003405BC"/>
    <w:rsid w:val="003417DF"/>
    <w:rsid w:val="00341C67"/>
    <w:rsid w:val="00341FEC"/>
    <w:rsid w:val="00346FB5"/>
    <w:rsid w:val="00347088"/>
    <w:rsid w:val="003476D8"/>
    <w:rsid w:val="00347863"/>
    <w:rsid w:val="003478F3"/>
    <w:rsid w:val="003513D9"/>
    <w:rsid w:val="003513EF"/>
    <w:rsid w:val="003527A8"/>
    <w:rsid w:val="003531C4"/>
    <w:rsid w:val="00353222"/>
    <w:rsid w:val="003541EE"/>
    <w:rsid w:val="003542CE"/>
    <w:rsid w:val="0035583D"/>
    <w:rsid w:val="003563BA"/>
    <w:rsid w:val="00356B13"/>
    <w:rsid w:val="00357AAD"/>
    <w:rsid w:val="00357ED0"/>
    <w:rsid w:val="003607F9"/>
    <w:rsid w:val="00360D56"/>
    <w:rsid w:val="00361504"/>
    <w:rsid w:val="003617BC"/>
    <w:rsid w:val="003626A6"/>
    <w:rsid w:val="00362A1A"/>
    <w:rsid w:val="00363385"/>
    <w:rsid w:val="0036373F"/>
    <w:rsid w:val="00363C71"/>
    <w:rsid w:val="003659D3"/>
    <w:rsid w:val="00366B0D"/>
    <w:rsid w:val="00367B5D"/>
    <w:rsid w:val="0037084B"/>
    <w:rsid w:val="00371068"/>
    <w:rsid w:val="00371902"/>
    <w:rsid w:val="00371948"/>
    <w:rsid w:val="00372596"/>
    <w:rsid w:val="003725BB"/>
    <w:rsid w:val="00372AF7"/>
    <w:rsid w:val="0037334F"/>
    <w:rsid w:val="00373814"/>
    <w:rsid w:val="00374079"/>
    <w:rsid w:val="003746EF"/>
    <w:rsid w:val="00374984"/>
    <w:rsid w:val="00374B23"/>
    <w:rsid w:val="00375072"/>
    <w:rsid w:val="00375776"/>
    <w:rsid w:val="00376128"/>
    <w:rsid w:val="00376766"/>
    <w:rsid w:val="00376D47"/>
    <w:rsid w:val="00376EEC"/>
    <w:rsid w:val="003805E5"/>
    <w:rsid w:val="00380B9B"/>
    <w:rsid w:val="00381CFB"/>
    <w:rsid w:val="00381E56"/>
    <w:rsid w:val="00381E98"/>
    <w:rsid w:val="003820F1"/>
    <w:rsid w:val="003827CA"/>
    <w:rsid w:val="0038293F"/>
    <w:rsid w:val="003833B6"/>
    <w:rsid w:val="00384791"/>
    <w:rsid w:val="00384E5B"/>
    <w:rsid w:val="00384E6A"/>
    <w:rsid w:val="0038622C"/>
    <w:rsid w:val="00387486"/>
    <w:rsid w:val="00387858"/>
    <w:rsid w:val="00390955"/>
    <w:rsid w:val="00391066"/>
    <w:rsid w:val="003916FF"/>
    <w:rsid w:val="00391A23"/>
    <w:rsid w:val="00392FA0"/>
    <w:rsid w:val="00393468"/>
    <w:rsid w:val="00394908"/>
    <w:rsid w:val="00395203"/>
    <w:rsid w:val="003956E2"/>
    <w:rsid w:val="00395D85"/>
    <w:rsid w:val="00395E95"/>
    <w:rsid w:val="00395F6B"/>
    <w:rsid w:val="00396061"/>
    <w:rsid w:val="00397268"/>
    <w:rsid w:val="00397639"/>
    <w:rsid w:val="00397672"/>
    <w:rsid w:val="00397DEE"/>
    <w:rsid w:val="003A01C7"/>
    <w:rsid w:val="003A2072"/>
    <w:rsid w:val="003A2161"/>
    <w:rsid w:val="003A4044"/>
    <w:rsid w:val="003A42A8"/>
    <w:rsid w:val="003A4485"/>
    <w:rsid w:val="003A5641"/>
    <w:rsid w:val="003A60FD"/>
    <w:rsid w:val="003A69F9"/>
    <w:rsid w:val="003A6A95"/>
    <w:rsid w:val="003A6C24"/>
    <w:rsid w:val="003A72A6"/>
    <w:rsid w:val="003A7C8D"/>
    <w:rsid w:val="003B04F8"/>
    <w:rsid w:val="003B0DED"/>
    <w:rsid w:val="003B0DF7"/>
    <w:rsid w:val="003B1407"/>
    <w:rsid w:val="003B161C"/>
    <w:rsid w:val="003B1D21"/>
    <w:rsid w:val="003B227B"/>
    <w:rsid w:val="003B23B7"/>
    <w:rsid w:val="003B2E42"/>
    <w:rsid w:val="003B3298"/>
    <w:rsid w:val="003B4D92"/>
    <w:rsid w:val="003B5313"/>
    <w:rsid w:val="003B5320"/>
    <w:rsid w:val="003B5A33"/>
    <w:rsid w:val="003B62FC"/>
    <w:rsid w:val="003B6659"/>
    <w:rsid w:val="003C1B40"/>
    <w:rsid w:val="003C1E6C"/>
    <w:rsid w:val="003C29D3"/>
    <w:rsid w:val="003C2D2E"/>
    <w:rsid w:val="003C2EA2"/>
    <w:rsid w:val="003C2F8D"/>
    <w:rsid w:val="003C30CC"/>
    <w:rsid w:val="003C3FF2"/>
    <w:rsid w:val="003C401C"/>
    <w:rsid w:val="003C439D"/>
    <w:rsid w:val="003C46B9"/>
    <w:rsid w:val="003C52CB"/>
    <w:rsid w:val="003C5BF4"/>
    <w:rsid w:val="003C6367"/>
    <w:rsid w:val="003C6A91"/>
    <w:rsid w:val="003C74F9"/>
    <w:rsid w:val="003D04D3"/>
    <w:rsid w:val="003D0577"/>
    <w:rsid w:val="003D05B6"/>
    <w:rsid w:val="003D0E13"/>
    <w:rsid w:val="003D2D8A"/>
    <w:rsid w:val="003D3224"/>
    <w:rsid w:val="003D3E0B"/>
    <w:rsid w:val="003D51BB"/>
    <w:rsid w:val="003D5D80"/>
    <w:rsid w:val="003D7499"/>
    <w:rsid w:val="003E1610"/>
    <w:rsid w:val="003E1BEA"/>
    <w:rsid w:val="003E2260"/>
    <w:rsid w:val="003E24F9"/>
    <w:rsid w:val="003E28EA"/>
    <w:rsid w:val="003E2A4E"/>
    <w:rsid w:val="003E357C"/>
    <w:rsid w:val="003E534B"/>
    <w:rsid w:val="003E6695"/>
    <w:rsid w:val="003E771B"/>
    <w:rsid w:val="003F0819"/>
    <w:rsid w:val="003F1079"/>
    <w:rsid w:val="003F158B"/>
    <w:rsid w:val="003F2563"/>
    <w:rsid w:val="003F26AB"/>
    <w:rsid w:val="003F3F70"/>
    <w:rsid w:val="003F4F5D"/>
    <w:rsid w:val="003F4F8B"/>
    <w:rsid w:val="003F504C"/>
    <w:rsid w:val="003F5FF9"/>
    <w:rsid w:val="003F6475"/>
    <w:rsid w:val="003F7088"/>
    <w:rsid w:val="00400ED1"/>
    <w:rsid w:val="00400F3F"/>
    <w:rsid w:val="004013C9"/>
    <w:rsid w:val="00401AB8"/>
    <w:rsid w:val="00401ED6"/>
    <w:rsid w:val="00402685"/>
    <w:rsid w:val="00402A76"/>
    <w:rsid w:val="00402F48"/>
    <w:rsid w:val="004032F6"/>
    <w:rsid w:val="00403B6D"/>
    <w:rsid w:val="00404DCE"/>
    <w:rsid w:val="004060F3"/>
    <w:rsid w:val="00406A2C"/>
    <w:rsid w:val="00406C14"/>
    <w:rsid w:val="00407031"/>
    <w:rsid w:val="00407AA3"/>
    <w:rsid w:val="0041034C"/>
    <w:rsid w:val="00410489"/>
    <w:rsid w:val="00410C0F"/>
    <w:rsid w:val="00411BC2"/>
    <w:rsid w:val="00412485"/>
    <w:rsid w:val="004125A6"/>
    <w:rsid w:val="00413000"/>
    <w:rsid w:val="00413161"/>
    <w:rsid w:val="00414016"/>
    <w:rsid w:val="00414712"/>
    <w:rsid w:val="00415704"/>
    <w:rsid w:val="00415E1A"/>
    <w:rsid w:val="00415FF6"/>
    <w:rsid w:val="0041743E"/>
    <w:rsid w:val="00417BD2"/>
    <w:rsid w:val="0042087B"/>
    <w:rsid w:val="00420C91"/>
    <w:rsid w:val="00420F98"/>
    <w:rsid w:val="004228DA"/>
    <w:rsid w:val="00422DDB"/>
    <w:rsid w:val="00422EFE"/>
    <w:rsid w:val="004237AB"/>
    <w:rsid w:val="004250DB"/>
    <w:rsid w:val="00425297"/>
    <w:rsid w:val="00426486"/>
    <w:rsid w:val="00430056"/>
    <w:rsid w:val="00430F67"/>
    <w:rsid w:val="00431C48"/>
    <w:rsid w:val="00432064"/>
    <w:rsid w:val="00432A26"/>
    <w:rsid w:val="00432D9C"/>
    <w:rsid w:val="004334E8"/>
    <w:rsid w:val="004345B9"/>
    <w:rsid w:val="00435667"/>
    <w:rsid w:val="0043574D"/>
    <w:rsid w:val="00435BFE"/>
    <w:rsid w:val="00436734"/>
    <w:rsid w:val="004369F3"/>
    <w:rsid w:val="004371A7"/>
    <w:rsid w:val="004371B7"/>
    <w:rsid w:val="0043788A"/>
    <w:rsid w:val="0044060A"/>
    <w:rsid w:val="00440BB9"/>
    <w:rsid w:val="00440D50"/>
    <w:rsid w:val="00440EF6"/>
    <w:rsid w:val="004410C0"/>
    <w:rsid w:val="004412EC"/>
    <w:rsid w:val="00441337"/>
    <w:rsid w:val="004413E2"/>
    <w:rsid w:val="00441D8C"/>
    <w:rsid w:val="00442099"/>
    <w:rsid w:val="004423AF"/>
    <w:rsid w:val="004428F5"/>
    <w:rsid w:val="00442BF6"/>
    <w:rsid w:val="004437D9"/>
    <w:rsid w:val="00444803"/>
    <w:rsid w:val="004452F0"/>
    <w:rsid w:val="0044598C"/>
    <w:rsid w:val="00447633"/>
    <w:rsid w:val="004479AF"/>
    <w:rsid w:val="00447E40"/>
    <w:rsid w:val="0045017D"/>
    <w:rsid w:val="0045108C"/>
    <w:rsid w:val="00451399"/>
    <w:rsid w:val="00451550"/>
    <w:rsid w:val="00451D84"/>
    <w:rsid w:val="00451F8C"/>
    <w:rsid w:val="004536D4"/>
    <w:rsid w:val="00455959"/>
    <w:rsid w:val="0045604E"/>
    <w:rsid w:val="00456AFC"/>
    <w:rsid w:val="004573B5"/>
    <w:rsid w:val="00457671"/>
    <w:rsid w:val="0046057D"/>
    <w:rsid w:val="004606B1"/>
    <w:rsid w:val="004632D3"/>
    <w:rsid w:val="0046451B"/>
    <w:rsid w:val="0046478E"/>
    <w:rsid w:val="004648A7"/>
    <w:rsid w:val="00465535"/>
    <w:rsid w:val="0046577D"/>
    <w:rsid w:val="004664DD"/>
    <w:rsid w:val="004668A0"/>
    <w:rsid w:val="00467DA3"/>
    <w:rsid w:val="004700B3"/>
    <w:rsid w:val="00470F85"/>
    <w:rsid w:val="00470FB8"/>
    <w:rsid w:val="00472F2B"/>
    <w:rsid w:val="004738C0"/>
    <w:rsid w:val="00474781"/>
    <w:rsid w:val="00474972"/>
    <w:rsid w:val="00474BD0"/>
    <w:rsid w:val="00475F81"/>
    <w:rsid w:val="0047631D"/>
    <w:rsid w:val="004768DA"/>
    <w:rsid w:val="00476DA1"/>
    <w:rsid w:val="00476E33"/>
    <w:rsid w:val="00476EBD"/>
    <w:rsid w:val="00477FC8"/>
    <w:rsid w:val="004803EC"/>
    <w:rsid w:val="00480567"/>
    <w:rsid w:val="00481688"/>
    <w:rsid w:val="004816BA"/>
    <w:rsid w:val="00481A7C"/>
    <w:rsid w:val="00481F40"/>
    <w:rsid w:val="00482E50"/>
    <w:rsid w:val="004835EA"/>
    <w:rsid w:val="00483C0C"/>
    <w:rsid w:val="00484352"/>
    <w:rsid w:val="00485DE3"/>
    <w:rsid w:val="00486AE0"/>
    <w:rsid w:val="00487338"/>
    <w:rsid w:val="0048780A"/>
    <w:rsid w:val="00487E7C"/>
    <w:rsid w:val="004918D3"/>
    <w:rsid w:val="00491A40"/>
    <w:rsid w:val="00491F27"/>
    <w:rsid w:val="0049290F"/>
    <w:rsid w:val="0049360B"/>
    <w:rsid w:val="00493706"/>
    <w:rsid w:val="00493FDE"/>
    <w:rsid w:val="004946EA"/>
    <w:rsid w:val="00495375"/>
    <w:rsid w:val="004968EE"/>
    <w:rsid w:val="00496942"/>
    <w:rsid w:val="00497E08"/>
    <w:rsid w:val="004A0A4D"/>
    <w:rsid w:val="004A108A"/>
    <w:rsid w:val="004A1F26"/>
    <w:rsid w:val="004A2500"/>
    <w:rsid w:val="004A2697"/>
    <w:rsid w:val="004A2810"/>
    <w:rsid w:val="004A2B55"/>
    <w:rsid w:val="004A3045"/>
    <w:rsid w:val="004A3347"/>
    <w:rsid w:val="004A347D"/>
    <w:rsid w:val="004A3C78"/>
    <w:rsid w:val="004A4443"/>
    <w:rsid w:val="004A5D5A"/>
    <w:rsid w:val="004A5E76"/>
    <w:rsid w:val="004A5F38"/>
    <w:rsid w:val="004A6079"/>
    <w:rsid w:val="004A6322"/>
    <w:rsid w:val="004A6AE1"/>
    <w:rsid w:val="004A6C43"/>
    <w:rsid w:val="004A6EEA"/>
    <w:rsid w:val="004B0398"/>
    <w:rsid w:val="004B0544"/>
    <w:rsid w:val="004B1289"/>
    <w:rsid w:val="004B1BAB"/>
    <w:rsid w:val="004B247E"/>
    <w:rsid w:val="004B2C88"/>
    <w:rsid w:val="004B3710"/>
    <w:rsid w:val="004B3840"/>
    <w:rsid w:val="004B3C0C"/>
    <w:rsid w:val="004B3EBD"/>
    <w:rsid w:val="004B47F1"/>
    <w:rsid w:val="004B4AEA"/>
    <w:rsid w:val="004B4B26"/>
    <w:rsid w:val="004B513B"/>
    <w:rsid w:val="004B5142"/>
    <w:rsid w:val="004B553A"/>
    <w:rsid w:val="004B584D"/>
    <w:rsid w:val="004B595F"/>
    <w:rsid w:val="004B5D9C"/>
    <w:rsid w:val="004B68BF"/>
    <w:rsid w:val="004B6BC7"/>
    <w:rsid w:val="004B711E"/>
    <w:rsid w:val="004C0D78"/>
    <w:rsid w:val="004C0EA2"/>
    <w:rsid w:val="004C0FF8"/>
    <w:rsid w:val="004C1457"/>
    <w:rsid w:val="004C1488"/>
    <w:rsid w:val="004C1CC0"/>
    <w:rsid w:val="004C24D2"/>
    <w:rsid w:val="004C2927"/>
    <w:rsid w:val="004C3906"/>
    <w:rsid w:val="004C40A7"/>
    <w:rsid w:val="004C46D3"/>
    <w:rsid w:val="004C50FB"/>
    <w:rsid w:val="004C6561"/>
    <w:rsid w:val="004C7739"/>
    <w:rsid w:val="004C7AC2"/>
    <w:rsid w:val="004D08B1"/>
    <w:rsid w:val="004D187B"/>
    <w:rsid w:val="004D1914"/>
    <w:rsid w:val="004D234E"/>
    <w:rsid w:val="004D26C4"/>
    <w:rsid w:val="004D33FD"/>
    <w:rsid w:val="004D4024"/>
    <w:rsid w:val="004D4E7B"/>
    <w:rsid w:val="004D663F"/>
    <w:rsid w:val="004E007E"/>
    <w:rsid w:val="004E03C7"/>
    <w:rsid w:val="004E0B86"/>
    <w:rsid w:val="004E0BD6"/>
    <w:rsid w:val="004E0CEE"/>
    <w:rsid w:val="004E1A69"/>
    <w:rsid w:val="004E1D83"/>
    <w:rsid w:val="004E1DA2"/>
    <w:rsid w:val="004E237E"/>
    <w:rsid w:val="004E2638"/>
    <w:rsid w:val="004E2C99"/>
    <w:rsid w:val="004E378F"/>
    <w:rsid w:val="004E476E"/>
    <w:rsid w:val="004E531E"/>
    <w:rsid w:val="004E56E2"/>
    <w:rsid w:val="004E57E7"/>
    <w:rsid w:val="004E6234"/>
    <w:rsid w:val="004E6D80"/>
    <w:rsid w:val="004E6D83"/>
    <w:rsid w:val="004E6FE1"/>
    <w:rsid w:val="004E7138"/>
    <w:rsid w:val="004F04E2"/>
    <w:rsid w:val="004F0924"/>
    <w:rsid w:val="004F1AA0"/>
    <w:rsid w:val="004F1C03"/>
    <w:rsid w:val="004F24B1"/>
    <w:rsid w:val="004F29D7"/>
    <w:rsid w:val="004F2BB3"/>
    <w:rsid w:val="004F48FD"/>
    <w:rsid w:val="004F56FE"/>
    <w:rsid w:val="004F5EF3"/>
    <w:rsid w:val="004F60DF"/>
    <w:rsid w:val="004F64C5"/>
    <w:rsid w:val="004F6A30"/>
    <w:rsid w:val="004F6D20"/>
    <w:rsid w:val="004F6DE1"/>
    <w:rsid w:val="004F7581"/>
    <w:rsid w:val="005014BE"/>
    <w:rsid w:val="00501C58"/>
    <w:rsid w:val="00501EB2"/>
    <w:rsid w:val="00502055"/>
    <w:rsid w:val="005020BD"/>
    <w:rsid w:val="00502168"/>
    <w:rsid w:val="00502624"/>
    <w:rsid w:val="00502701"/>
    <w:rsid w:val="0050316D"/>
    <w:rsid w:val="0050389B"/>
    <w:rsid w:val="005059E4"/>
    <w:rsid w:val="00505BAC"/>
    <w:rsid w:val="00505C3D"/>
    <w:rsid w:val="005064E7"/>
    <w:rsid w:val="00506512"/>
    <w:rsid w:val="00506B08"/>
    <w:rsid w:val="00506DD3"/>
    <w:rsid w:val="005070C6"/>
    <w:rsid w:val="0050717E"/>
    <w:rsid w:val="00507751"/>
    <w:rsid w:val="00507A6D"/>
    <w:rsid w:val="0051075C"/>
    <w:rsid w:val="00510DAC"/>
    <w:rsid w:val="00511CEC"/>
    <w:rsid w:val="00511DC1"/>
    <w:rsid w:val="00512196"/>
    <w:rsid w:val="0051241E"/>
    <w:rsid w:val="0051323A"/>
    <w:rsid w:val="0051386C"/>
    <w:rsid w:val="0051389D"/>
    <w:rsid w:val="005144B7"/>
    <w:rsid w:val="00515E26"/>
    <w:rsid w:val="00517176"/>
    <w:rsid w:val="00517F6B"/>
    <w:rsid w:val="00520BE9"/>
    <w:rsid w:val="005219F5"/>
    <w:rsid w:val="00521A50"/>
    <w:rsid w:val="0052285E"/>
    <w:rsid w:val="005228BC"/>
    <w:rsid w:val="00522AC9"/>
    <w:rsid w:val="005241D1"/>
    <w:rsid w:val="0052435A"/>
    <w:rsid w:val="00524AD6"/>
    <w:rsid w:val="005252A7"/>
    <w:rsid w:val="005258E5"/>
    <w:rsid w:val="00525A8B"/>
    <w:rsid w:val="00527439"/>
    <w:rsid w:val="0052771E"/>
    <w:rsid w:val="005278E4"/>
    <w:rsid w:val="00527CD6"/>
    <w:rsid w:val="00530403"/>
    <w:rsid w:val="00530BD4"/>
    <w:rsid w:val="00531F78"/>
    <w:rsid w:val="00532554"/>
    <w:rsid w:val="005328A3"/>
    <w:rsid w:val="00533D73"/>
    <w:rsid w:val="00534617"/>
    <w:rsid w:val="0053482C"/>
    <w:rsid w:val="005357A5"/>
    <w:rsid w:val="005357F4"/>
    <w:rsid w:val="005366D3"/>
    <w:rsid w:val="00536A8B"/>
    <w:rsid w:val="00536F8F"/>
    <w:rsid w:val="0053723D"/>
    <w:rsid w:val="0053742E"/>
    <w:rsid w:val="0054125F"/>
    <w:rsid w:val="005416EF"/>
    <w:rsid w:val="005416F7"/>
    <w:rsid w:val="005421CE"/>
    <w:rsid w:val="0054244F"/>
    <w:rsid w:val="005426FF"/>
    <w:rsid w:val="00542DFF"/>
    <w:rsid w:val="00544639"/>
    <w:rsid w:val="00545633"/>
    <w:rsid w:val="0054574A"/>
    <w:rsid w:val="00545AE5"/>
    <w:rsid w:val="00545B40"/>
    <w:rsid w:val="00547795"/>
    <w:rsid w:val="00547987"/>
    <w:rsid w:val="00547CAF"/>
    <w:rsid w:val="005520D1"/>
    <w:rsid w:val="00552ED8"/>
    <w:rsid w:val="0055369F"/>
    <w:rsid w:val="00553EEC"/>
    <w:rsid w:val="00554110"/>
    <w:rsid w:val="0055530D"/>
    <w:rsid w:val="00556BB9"/>
    <w:rsid w:val="00556C93"/>
    <w:rsid w:val="00557930"/>
    <w:rsid w:val="005579FE"/>
    <w:rsid w:val="00557C03"/>
    <w:rsid w:val="005612E4"/>
    <w:rsid w:val="005630AF"/>
    <w:rsid w:val="005633E4"/>
    <w:rsid w:val="005635B3"/>
    <w:rsid w:val="00563E8A"/>
    <w:rsid w:val="0056483B"/>
    <w:rsid w:val="00564BBA"/>
    <w:rsid w:val="00564E1E"/>
    <w:rsid w:val="005656FC"/>
    <w:rsid w:val="00565C83"/>
    <w:rsid w:val="0056609A"/>
    <w:rsid w:val="00566778"/>
    <w:rsid w:val="00566832"/>
    <w:rsid w:val="00566BE0"/>
    <w:rsid w:val="00567280"/>
    <w:rsid w:val="00570694"/>
    <w:rsid w:val="00570ABF"/>
    <w:rsid w:val="005719EB"/>
    <w:rsid w:val="00571AEF"/>
    <w:rsid w:val="005720AB"/>
    <w:rsid w:val="0057265D"/>
    <w:rsid w:val="00573B6C"/>
    <w:rsid w:val="00573F93"/>
    <w:rsid w:val="005748F6"/>
    <w:rsid w:val="00575486"/>
    <w:rsid w:val="00575A2A"/>
    <w:rsid w:val="00575C0C"/>
    <w:rsid w:val="00576482"/>
    <w:rsid w:val="005764E4"/>
    <w:rsid w:val="005765EC"/>
    <w:rsid w:val="005779A6"/>
    <w:rsid w:val="005809CD"/>
    <w:rsid w:val="005812B4"/>
    <w:rsid w:val="005812F9"/>
    <w:rsid w:val="00581A6D"/>
    <w:rsid w:val="00582080"/>
    <w:rsid w:val="005822DA"/>
    <w:rsid w:val="00582B7A"/>
    <w:rsid w:val="005838B0"/>
    <w:rsid w:val="005842C0"/>
    <w:rsid w:val="00585221"/>
    <w:rsid w:val="005865E4"/>
    <w:rsid w:val="00586C1F"/>
    <w:rsid w:val="0058750A"/>
    <w:rsid w:val="00587D9E"/>
    <w:rsid w:val="00587E85"/>
    <w:rsid w:val="00587EA6"/>
    <w:rsid w:val="00590692"/>
    <w:rsid w:val="00590824"/>
    <w:rsid w:val="00590B86"/>
    <w:rsid w:val="00591D26"/>
    <w:rsid w:val="0059299E"/>
    <w:rsid w:val="00593175"/>
    <w:rsid w:val="00594D7E"/>
    <w:rsid w:val="00594EDB"/>
    <w:rsid w:val="00596856"/>
    <w:rsid w:val="0059688D"/>
    <w:rsid w:val="00596B89"/>
    <w:rsid w:val="00597359"/>
    <w:rsid w:val="005977DA"/>
    <w:rsid w:val="005A06AD"/>
    <w:rsid w:val="005A0DA7"/>
    <w:rsid w:val="005A13BA"/>
    <w:rsid w:val="005A1764"/>
    <w:rsid w:val="005A17EC"/>
    <w:rsid w:val="005A1959"/>
    <w:rsid w:val="005A1BBC"/>
    <w:rsid w:val="005A20EB"/>
    <w:rsid w:val="005A259C"/>
    <w:rsid w:val="005A332B"/>
    <w:rsid w:val="005A33A5"/>
    <w:rsid w:val="005A3C65"/>
    <w:rsid w:val="005A4E7D"/>
    <w:rsid w:val="005A60D8"/>
    <w:rsid w:val="005A62C2"/>
    <w:rsid w:val="005A63C9"/>
    <w:rsid w:val="005A6AAA"/>
    <w:rsid w:val="005A75D1"/>
    <w:rsid w:val="005B0816"/>
    <w:rsid w:val="005B0964"/>
    <w:rsid w:val="005B1077"/>
    <w:rsid w:val="005B1254"/>
    <w:rsid w:val="005B17FD"/>
    <w:rsid w:val="005B2245"/>
    <w:rsid w:val="005B230E"/>
    <w:rsid w:val="005B288E"/>
    <w:rsid w:val="005B2DC5"/>
    <w:rsid w:val="005B305E"/>
    <w:rsid w:val="005B3A90"/>
    <w:rsid w:val="005B6566"/>
    <w:rsid w:val="005B6876"/>
    <w:rsid w:val="005B6BC1"/>
    <w:rsid w:val="005B6C4E"/>
    <w:rsid w:val="005B7BAD"/>
    <w:rsid w:val="005C034D"/>
    <w:rsid w:val="005C03E5"/>
    <w:rsid w:val="005C0445"/>
    <w:rsid w:val="005C181C"/>
    <w:rsid w:val="005C3943"/>
    <w:rsid w:val="005C3C96"/>
    <w:rsid w:val="005C4F5A"/>
    <w:rsid w:val="005C56F6"/>
    <w:rsid w:val="005C5AD2"/>
    <w:rsid w:val="005C5FBB"/>
    <w:rsid w:val="005C689F"/>
    <w:rsid w:val="005C764A"/>
    <w:rsid w:val="005C7A80"/>
    <w:rsid w:val="005C7DA3"/>
    <w:rsid w:val="005D0070"/>
    <w:rsid w:val="005D1081"/>
    <w:rsid w:val="005D1846"/>
    <w:rsid w:val="005D2143"/>
    <w:rsid w:val="005D21AA"/>
    <w:rsid w:val="005D26ED"/>
    <w:rsid w:val="005D31F7"/>
    <w:rsid w:val="005D3DDB"/>
    <w:rsid w:val="005D4023"/>
    <w:rsid w:val="005D46F7"/>
    <w:rsid w:val="005D5270"/>
    <w:rsid w:val="005D53E0"/>
    <w:rsid w:val="005D5804"/>
    <w:rsid w:val="005D5C62"/>
    <w:rsid w:val="005D5DBB"/>
    <w:rsid w:val="005D6BA0"/>
    <w:rsid w:val="005D7602"/>
    <w:rsid w:val="005D77C9"/>
    <w:rsid w:val="005E059A"/>
    <w:rsid w:val="005E1B8A"/>
    <w:rsid w:val="005E2349"/>
    <w:rsid w:val="005E24BC"/>
    <w:rsid w:val="005E3FBE"/>
    <w:rsid w:val="005E43FE"/>
    <w:rsid w:val="005E488E"/>
    <w:rsid w:val="005E4E70"/>
    <w:rsid w:val="005E5AFF"/>
    <w:rsid w:val="005E614B"/>
    <w:rsid w:val="005E6C18"/>
    <w:rsid w:val="005E78CD"/>
    <w:rsid w:val="005F02B5"/>
    <w:rsid w:val="005F1583"/>
    <w:rsid w:val="005F1708"/>
    <w:rsid w:val="005F19EA"/>
    <w:rsid w:val="005F1B68"/>
    <w:rsid w:val="005F1EFE"/>
    <w:rsid w:val="005F22CB"/>
    <w:rsid w:val="005F2A66"/>
    <w:rsid w:val="005F4339"/>
    <w:rsid w:val="005F5EE4"/>
    <w:rsid w:val="005F66A0"/>
    <w:rsid w:val="005F6BBB"/>
    <w:rsid w:val="00600919"/>
    <w:rsid w:val="00600EC5"/>
    <w:rsid w:val="0060167D"/>
    <w:rsid w:val="00602100"/>
    <w:rsid w:val="006021E4"/>
    <w:rsid w:val="00602980"/>
    <w:rsid w:val="00602EF7"/>
    <w:rsid w:val="006032B2"/>
    <w:rsid w:val="00603A36"/>
    <w:rsid w:val="00605EED"/>
    <w:rsid w:val="00606128"/>
    <w:rsid w:val="0060649A"/>
    <w:rsid w:val="006064B4"/>
    <w:rsid w:val="006064FB"/>
    <w:rsid w:val="00606D27"/>
    <w:rsid w:val="006074FB"/>
    <w:rsid w:val="0061070E"/>
    <w:rsid w:val="00610A0A"/>
    <w:rsid w:val="00610B2D"/>
    <w:rsid w:val="00611969"/>
    <w:rsid w:val="00612AAA"/>
    <w:rsid w:val="00612DCB"/>
    <w:rsid w:val="00613358"/>
    <w:rsid w:val="00613764"/>
    <w:rsid w:val="00614AEE"/>
    <w:rsid w:val="00614C10"/>
    <w:rsid w:val="006158A5"/>
    <w:rsid w:val="00615922"/>
    <w:rsid w:val="00615E32"/>
    <w:rsid w:val="006164EB"/>
    <w:rsid w:val="00617FBF"/>
    <w:rsid w:val="00621185"/>
    <w:rsid w:val="006220B0"/>
    <w:rsid w:val="00622B08"/>
    <w:rsid w:val="006231C1"/>
    <w:rsid w:val="00623710"/>
    <w:rsid w:val="00623972"/>
    <w:rsid w:val="00624168"/>
    <w:rsid w:val="00624726"/>
    <w:rsid w:val="0062481C"/>
    <w:rsid w:val="00625175"/>
    <w:rsid w:val="00626055"/>
    <w:rsid w:val="00627084"/>
    <w:rsid w:val="006273EB"/>
    <w:rsid w:val="006309D0"/>
    <w:rsid w:val="00630B91"/>
    <w:rsid w:val="00631AE6"/>
    <w:rsid w:val="00631AF2"/>
    <w:rsid w:val="00631F03"/>
    <w:rsid w:val="00631F61"/>
    <w:rsid w:val="006320C7"/>
    <w:rsid w:val="00632A82"/>
    <w:rsid w:val="0063480E"/>
    <w:rsid w:val="00634EDE"/>
    <w:rsid w:val="006353F9"/>
    <w:rsid w:val="00635BC7"/>
    <w:rsid w:val="00635EC6"/>
    <w:rsid w:val="00635F16"/>
    <w:rsid w:val="0063608E"/>
    <w:rsid w:val="006360E2"/>
    <w:rsid w:val="00636D19"/>
    <w:rsid w:val="00637EA1"/>
    <w:rsid w:val="00640205"/>
    <w:rsid w:val="006415ED"/>
    <w:rsid w:val="0064225B"/>
    <w:rsid w:val="00642E31"/>
    <w:rsid w:val="00643025"/>
    <w:rsid w:val="00643D89"/>
    <w:rsid w:val="0064475C"/>
    <w:rsid w:val="00645643"/>
    <w:rsid w:val="0064583C"/>
    <w:rsid w:val="00645AFC"/>
    <w:rsid w:val="00645BB7"/>
    <w:rsid w:val="00646555"/>
    <w:rsid w:val="00646E8F"/>
    <w:rsid w:val="00647606"/>
    <w:rsid w:val="00650102"/>
    <w:rsid w:val="00651B26"/>
    <w:rsid w:val="006531D9"/>
    <w:rsid w:val="006533A0"/>
    <w:rsid w:val="006541B3"/>
    <w:rsid w:val="00654998"/>
    <w:rsid w:val="006550B0"/>
    <w:rsid w:val="0065732F"/>
    <w:rsid w:val="006578EF"/>
    <w:rsid w:val="00657B10"/>
    <w:rsid w:val="00657E88"/>
    <w:rsid w:val="00660255"/>
    <w:rsid w:val="0066050E"/>
    <w:rsid w:val="006623CF"/>
    <w:rsid w:val="00662C96"/>
    <w:rsid w:val="00664347"/>
    <w:rsid w:val="006644CD"/>
    <w:rsid w:val="00664622"/>
    <w:rsid w:val="006648CD"/>
    <w:rsid w:val="006648E4"/>
    <w:rsid w:val="0066509D"/>
    <w:rsid w:val="0066709A"/>
    <w:rsid w:val="0066760C"/>
    <w:rsid w:val="006678A6"/>
    <w:rsid w:val="00667FB6"/>
    <w:rsid w:val="006701C8"/>
    <w:rsid w:val="006711EE"/>
    <w:rsid w:val="006720F9"/>
    <w:rsid w:val="0067256D"/>
    <w:rsid w:val="00672B5B"/>
    <w:rsid w:val="006736EB"/>
    <w:rsid w:val="00673713"/>
    <w:rsid w:val="00675476"/>
    <w:rsid w:val="00675788"/>
    <w:rsid w:val="006768D7"/>
    <w:rsid w:val="00676B44"/>
    <w:rsid w:val="00676CF1"/>
    <w:rsid w:val="006773F8"/>
    <w:rsid w:val="006809FE"/>
    <w:rsid w:val="006810A5"/>
    <w:rsid w:val="00681537"/>
    <w:rsid w:val="006816FE"/>
    <w:rsid w:val="0068171A"/>
    <w:rsid w:val="0068201A"/>
    <w:rsid w:val="00682097"/>
    <w:rsid w:val="006832B5"/>
    <w:rsid w:val="006833F0"/>
    <w:rsid w:val="006834D9"/>
    <w:rsid w:val="00683528"/>
    <w:rsid w:val="00683DEE"/>
    <w:rsid w:val="00684287"/>
    <w:rsid w:val="00685FA1"/>
    <w:rsid w:val="00686C3C"/>
    <w:rsid w:val="00686D8A"/>
    <w:rsid w:val="0068750A"/>
    <w:rsid w:val="00687667"/>
    <w:rsid w:val="006877D3"/>
    <w:rsid w:val="00687ECF"/>
    <w:rsid w:val="00687FD1"/>
    <w:rsid w:val="006901BB"/>
    <w:rsid w:val="006901FA"/>
    <w:rsid w:val="0069133D"/>
    <w:rsid w:val="006913D6"/>
    <w:rsid w:val="006914B9"/>
    <w:rsid w:val="00691CC5"/>
    <w:rsid w:val="0069210B"/>
    <w:rsid w:val="0069297D"/>
    <w:rsid w:val="006938B4"/>
    <w:rsid w:val="00693B17"/>
    <w:rsid w:val="00693DC4"/>
    <w:rsid w:val="00696108"/>
    <w:rsid w:val="0069671C"/>
    <w:rsid w:val="006969FB"/>
    <w:rsid w:val="006970D3"/>
    <w:rsid w:val="00697A98"/>
    <w:rsid w:val="00697BEC"/>
    <w:rsid w:val="006A00EC"/>
    <w:rsid w:val="006A0171"/>
    <w:rsid w:val="006A0E83"/>
    <w:rsid w:val="006A2FC4"/>
    <w:rsid w:val="006A38A4"/>
    <w:rsid w:val="006A3E36"/>
    <w:rsid w:val="006A5B91"/>
    <w:rsid w:val="006A5B9B"/>
    <w:rsid w:val="006A6265"/>
    <w:rsid w:val="006A68CD"/>
    <w:rsid w:val="006A6C65"/>
    <w:rsid w:val="006A747D"/>
    <w:rsid w:val="006B059B"/>
    <w:rsid w:val="006B0FD8"/>
    <w:rsid w:val="006B1028"/>
    <w:rsid w:val="006B1986"/>
    <w:rsid w:val="006B1F5A"/>
    <w:rsid w:val="006B26ED"/>
    <w:rsid w:val="006B3609"/>
    <w:rsid w:val="006B384E"/>
    <w:rsid w:val="006B3976"/>
    <w:rsid w:val="006B3C9D"/>
    <w:rsid w:val="006B3D66"/>
    <w:rsid w:val="006B407A"/>
    <w:rsid w:val="006B4ABE"/>
    <w:rsid w:val="006B4F77"/>
    <w:rsid w:val="006B522C"/>
    <w:rsid w:val="006B5823"/>
    <w:rsid w:val="006B65D5"/>
    <w:rsid w:val="006B76D5"/>
    <w:rsid w:val="006B7734"/>
    <w:rsid w:val="006B7E61"/>
    <w:rsid w:val="006C10FB"/>
    <w:rsid w:val="006C2B90"/>
    <w:rsid w:val="006C3274"/>
    <w:rsid w:val="006C3AFC"/>
    <w:rsid w:val="006C3E45"/>
    <w:rsid w:val="006C6114"/>
    <w:rsid w:val="006C673C"/>
    <w:rsid w:val="006C739D"/>
    <w:rsid w:val="006D0671"/>
    <w:rsid w:val="006D0826"/>
    <w:rsid w:val="006D18C4"/>
    <w:rsid w:val="006D3894"/>
    <w:rsid w:val="006D4078"/>
    <w:rsid w:val="006D538C"/>
    <w:rsid w:val="006D5678"/>
    <w:rsid w:val="006D593E"/>
    <w:rsid w:val="006D5F50"/>
    <w:rsid w:val="006D61D5"/>
    <w:rsid w:val="006D6471"/>
    <w:rsid w:val="006D7A71"/>
    <w:rsid w:val="006E172D"/>
    <w:rsid w:val="006E1F3E"/>
    <w:rsid w:val="006E2CEF"/>
    <w:rsid w:val="006E3606"/>
    <w:rsid w:val="006E511A"/>
    <w:rsid w:val="006E593F"/>
    <w:rsid w:val="006E5DDF"/>
    <w:rsid w:val="006E7345"/>
    <w:rsid w:val="006F1693"/>
    <w:rsid w:val="006F18E3"/>
    <w:rsid w:val="006F1B9B"/>
    <w:rsid w:val="006F2412"/>
    <w:rsid w:val="006F3C8B"/>
    <w:rsid w:val="006F47EC"/>
    <w:rsid w:val="006F4F92"/>
    <w:rsid w:val="006F5097"/>
    <w:rsid w:val="006F586C"/>
    <w:rsid w:val="006F5A0D"/>
    <w:rsid w:val="006F5C05"/>
    <w:rsid w:val="006F6395"/>
    <w:rsid w:val="006F7279"/>
    <w:rsid w:val="006F7B0E"/>
    <w:rsid w:val="006F7EB8"/>
    <w:rsid w:val="00700515"/>
    <w:rsid w:val="007005C9"/>
    <w:rsid w:val="0070096B"/>
    <w:rsid w:val="00700B26"/>
    <w:rsid w:val="0070121D"/>
    <w:rsid w:val="00701313"/>
    <w:rsid w:val="00701963"/>
    <w:rsid w:val="00701F42"/>
    <w:rsid w:val="0070221E"/>
    <w:rsid w:val="00702444"/>
    <w:rsid w:val="00703432"/>
    <w:rsid w:val="007034BE"/>
    <w:rsid w:val="00703852"/>
    <w:rsid w:val="00704338"/>
    <w:rsid w:val="00704E29"/>
    <w:rsid w:val="00704F1F"/>
    <w:rsid w:val="0070562E"/>
    <w:rsid w:val="007060C0"/>
    <w:rsid w:val="00706E2E"/>
    <w:rsid w:val="007102A5"/>
    <w:rsid w:val="007105BD"/>
    <w:rsid w:val="00710939"/>
    <w:rsid w:val="00710955"/>
    <w:rsid w:val="007109D9"/>
    <w:rsid w:val="00710C57"/>
    <w:rsid w:val="00710FAB"/>
    <w:rsid w:val="0071185E"/>
    <w:rsid w:val="007127E5"/>
    <w:rsid w:val="00712BDB"/>
    <w:rsid w:val="007133A0"/>
    <w:rsid w:val="00713CC2"/>
    <w:rsid w:val="007153EE"/>
    <w:rsid w:val="00716E5C"/>
    <w:rsid w:val="00717797"/>
    <w:rsid w:val="0072065B"/>
    <w:rsid w:val="00720CFC"/>
    <w:rsid w:val="00720EA2"/>
    <w:rsid w:val="00721481"/>
    <w:rsid w:val="00721AF4"/>
    <w:rsid w:val="00722B94"/>
    <w:rsid w:val="00722D26"/>
    <w:rsid w:val="007230D2"/>
    <w:rsid w:val="00723406"/>
    <w:rsid w:val="007244EC"/>
    <w:rsid w:val="0072489A"/>
    <w:rsid w:val="00724B35"/>
    <w:rsid w:val="007258B6"/>
    <w:rsid w:val="0072654B"/>
    <w:rsid w:val="00727D1D"/>
    <w:rsid w:val="00730453"/>
    <w:rsid w:val="00731063"/>
    <w:rsid w:val="00732842"/>
    <w:rsid w:val="00733042"/>
    <w:rsid w:val="007335E7"/>
    <w:rsid w:val="00733B6E"/>
    <w:rsid w:val="00733FEA"/>
    <w:rsid w:val="00734D1E"/>
    <w:rsid w:val="00734FC9"/>
    <w:rsid w:val="0073566C"/>
    <w:rsid w:val="007369EA"/>
    <w:rsid w:val="007373AF"/>
    <w:rsid w:val="007376E5"/>
    <w:rsid w:val="00737F7D"/>
    <w:rsid w:val="00740E9C"/>
    <w:rsid w:val="00742418"/>
    <w:rsid w:val="00742807"/>
    <w:rsid w:val="007439B9"/>
    <w:rsid w:val="00743AF7"/>
    <w:rsid w:val="00743C5C"/>
    <w:rsid w:val="00743FC4"/>
    <w:rsid w:val="00744059"/>
    <w:rsid w:val="00744915"/>
    <w:rsid w:val="00746472"/>
    <w:rsid w:val="0074657A"/>
    <w:rsid w:val="007467FA"/>
    <w:rsid w:val="00751158"/>
    <w:rsid w:val="0075134F"/>
    <w:rsid w:val="007513F1"/>
    <w:rsid w:val="0075326E"/>
    <w:rsid w:val="00754623"/>
    <w:rsid w:val="007551E6"/>
    <w:rsid w:val="00755395"/>
    <w:rsid w:val="00756215"/>
    <w:rsid w:val="0075662A"/>
    <w:rsid w:val="007571DB"/>
    <w:rsid w:val="00760E30"/>
    <w:rsid w:val="007612E3"/>
    <w:rsid w:val="00761CA2"/>
    <w:rsid w:val="00761D5B"/>
    <w:rsid w:val="0076342C"/>
    <w:rsid w:val="00763DB6"/>
    <w:rsid w:val="00764584"/>
    <w:rsid w:val="00764D09"/>
    <w:rsid w:val="0076570B"/>
    <w:rsid w:val="00765C17"/>
    <w:rsid w:val="00765E99"/>
    <w:rsid w:val="00766394"/>
    <w:rsid w:val="0076639C"/>
    <w:rsid w:val="00766811"/>
    <w:rsid w:val="007668EA"/>
    <w:rsid w:val="00767301"/>
    <w:rsid w:val="00767B8E"/>
    <w:rsid w:val="007705D3"/>
    <w:rsid w:val="007707EF"/>
    <w:rsid w:val="00770B89"/>
    <w:rsid w:val="0077189F"/>
    <w:rsid w:val="00771993"/>
    <w:rsid w:val="00771C1E"/>
    <w:rsid w:val="00771F42"/>
    <w:rsid w:val="00772008"/>
    <w:rsid w:val="007726E6"/>
    <w:rsid w:val="00772880"/>
    <w:rsid w:val="00772E9C"/>
    <w:rsid w:val="00773D14"/>
    <w:rsid w:val="007742E9"/>
    <w:rsid w:val="00774B7E"/>
    <w:rsid w:val="00775B3D"/>
    <w:rsid w:val="00775D6B"/>
    <w:rsid w:val="00775E27"/>
    <w:rsid w:val="007764CE"/>
    <w:rsid w:val="00780794"/>
    <w:rsid w:val="00781460"/>
    <w:rsid w:val="00781A51"/>
    <w:rsid w:val="00782415"/>
    <w:rsid w:val="007827BB"/>
    <w:rsid w:val="00782BF9"/>
    <w:rsid w:val="00783730"/>
    <w:rsid w:val="0078378E"/>
    <w:rsid w:val="0078406F"/>
    <w:rsid w:val="0078410B"/>
    <w:rsid w:val="007847C2"/>
    <w:rsid w:val="00785747"/>
    <w:rsid w:val="00785DA6"/>
    <w:rsid w:val="00785F6E"/>
    <w:rsid w:val="00786854"/>
    <w:rsid w:val="00786B91"/>
    <w:rsid w:val="007874A8"/>
    <w:rsid w:val="00787D81"/>
    <w:rsid w:val="00787EA9"/>
    <w:rsid w:val="00790737"/>
    <w:rsid w:val="00790B4E"/>
    <w:rsid w:val="00791CF2"/>
    <w:rsid w:val="007924E4"/>
    <w:rsid w:val="00793151"/>
    <w:rsid w:val="00793441"/>
    <w:rsid w:val="00795039"/>
    <w:rsid w:val="007954C5"/>
    <w:rsid w:val="007965EB"/>
    <w:rsid w:val="0079762F"/>
    <w:rsid w:val="007A03A7"/>
    <w:rsid w:val="007A05BC"/>
    <w:rsid w:val="007A1417"/>
    <w:rsid w:val="007A1861"/>
    <w:rsid w:val="007A2748"/>
    <w:rsid w:val="007A2C7B"/>
    <w:rsid w:val="007A40DC"/>
    <w:rsid w:val="007A5005"/>
    <w:rsid w:val="007A7531"/>
    <w:rsid w:val="007B003B"/>
    <w:rsid w:val="007B0227"/>
    <w:rsid w:val="007B051C"/>
    <w:rsid w:val="007B0605"/>
    <w:rsid w:val="007B1608"/>
    <w:rsid w:val="007B2936"/>
    <w:rsid w:val="007B2DAB"/>
    <w:rsid w:val="007B32A1"/>
    <w:rsid w:val="007B400A"/>
    <w:rsid w:val="007B4625"/>
    <w:rsid w:val="007B4D55"/>
    <w:rsid w:val="007B509C"/>
    <w:rsid w:val="007B552B"/>
    <w:rsid w:val="007B56C2"/>
    <w:rsid w:val="007B6785"/>
    <w:rsid w:val="007B75EF"/>
    <w:rsid w:val="007B78F4"/>
    <w:rsid w:val="007C00BB"/>
    <w:rsid w:val="007C0591"/>
    <w:rsid w:val="007C069D"/>
    <w:rsid w:val="007C109B"/>
    <w:rsid w:val="007C1E9A"/>
    <w:rsid w:val="007C3534"/>
    <w:rsid w:val="007C4F82"/>
    <w:rsid w:val="007C56BB"/>
    <w:rsid w:val="007C5D78"/>
    <w:rsid w:val="007C6438"/>
    <w:rsid w:val="007C6499"/>
    <w:rsid w:val="007C71FF"/>
    <w:rsid w:val="007C7F3D"/>
    <w:rsid w:val="007D02E0"/>
    <w:rsid w:val="007D11E3"/>
    <w:rsid w:val="007D211E"/>
    <w:rsid w:val="007D3734"/>
    <w:rsid w:val="007D390B"/>
    <w:rsid w:val="007D4167"/>
    <w:rsid w:val="007D4B3B"/>
    <w:rsid w:val="007D4CD6"/>
    <w:rsid w:val="007D5479"/>
    <w:rsid w:val="007D5732"/>
    <w:rsid w:val="007D5763"/>
    <w:rsid w:val="007D5C83"/>
    <w:rsid w:val="007D63CF"/>
    <w:rsid w:val="007D6A1C"/>
    <w:rsid w:val="007D7470"/>
    <w:rsid w:val="007E029C"/>
    <w:rsid w:val="007E04C0"/>
    <w:rsid w:val="007E09D7"/>
    <w:rsid w:val="007E0BC7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5234"/>
    <w:rsid w:val="007E7EF5"/>
    <w:rsid w:val="007F0072"/>
    <w:rsid w:val="007F009F"/>
    <w:rsid w:val="007F033B"/>
    <w:rsid w:val="007F0871"/>
    <w:rsid w:val="007F0FE4"/>
    <w:rsid w:val="007F2003"/>
    <w:rsid w:val="007F3610"/>
    <w:rsid w:val="007F373E"/>
    <w:rsid w:val="007F37FE"/>
    <w:rsid w:val="007F3EC9"/>
    <w:rsid w:val="007F4187"/>
    <w:rsid w:val="007F4A2D"/>
    <w:rsid w:val="007F5103"/>
    <w:rsid w:val="007F6ABE"/>
    <w:rsid w:val="007F7151"/>
    <w:rsid w:val="007F72CA"/>
    <w:rsid w:val="007F78AA"/>
    <w:rsid w:val="007F7B34"/>
    <w:rsid w:val="008000B0"/>
    <w:rsid w:val="0080075A"/>
    <w:rsid w:val="00800A34"/>
    <w:rsid w:val="00800FA9"/>
    <w:rsid w:val="00801192"/>
    <w:rsid w:val="00801FC1"/>
    <w:rsid w:val="00801FF7"/>
    <w:rsid w:val="008021BA"/>
    <w:rsid w:val="008030CA"/>
    <w:rsid w:val="00804794"/>
    <w:rsid w:val="008053AB"/>
    <w:rsid w:val="00805EF2"/>
    <w:rsid w:val="0080602C"/>
    <w:rsid w:val="008064B2"/>
    <w:rsid w:val="0080651C"/>
    <w:rsid w:val="008144EC"/>
    <w:rsid w:val="00815183"/>
    <w:rsid w:val="0081551A"/>
    <w:rsid w:val="00817480"/>
    <w:rsid w:val="00820DB6"/>
    <w:rsid w:val="00821616"/>
    <w:rsid w:val="00823B96"/>
    <w:rsid w:val="0082608F"/>
    <w:rsid w:val="00827608"/>
    <w:rsid w:val="008300ED"/>
    <w:rsid w:val="00830559"/>
    <w:rsid w:val="0083065A"/>
    <w:rsid w:val="008309A8"/>
    <w:rsid w:val="0083131A"/>
    <w:rsid w:val="00831AC6"/>
    <w:rsid w:val="0083358A"/>
    <w:rsid w:val="008336BF"/>
    <w:rsid w:val="008336F3"/>
    <w:rsid w:val="00833BEE"/>
    <w:rsid w:val="00835021"/>
    <w:rsid w:val="008352C1"/>
    <w:rsid w:val="00835419"/>
    <w:rsid w:val="008355A4"/>
    <w:rsid w:val="00836FAA"/>
    <w:rsid w:val="008375ED"/>
    <w:rsid w:val="00837837"/>
    <w:rsid w:val="00840317"/>
    <w:rsid w:val="00840843"/>
    <w:rsid w:val="00841297"/>
    <w:rsid w:val="008416E5"/>
    <w:rsid w:val="008422C3"/>
    <w:rsid w:val="00842AA5"/>
    <w:rsid w:val="00842C74"/>
    <w:rsid w:val="00843E34"/>
    <w:rsid w:val="008442C7"/>
    <w:rsid w:val="0084531A"/>
    <w:rsid w:val="008453A4"/>
    <w:rsid w:val="0084545B"/>
    <w:rsid w:val="00845985"/>
    <w:rsid w:val="00845DBE"/>
    <w:rsid w:val="0084712A"/>
    <w:rsid w:val="0085169E"/>
    <w:rsid w:val="008521EB"/>
    <w:rsid w:val="008525E7"/>
    <w:rsid w:val="00853074"/>
    <w:rsid w:val="00853384"/>
    <w:rsid w:val="008538CC"/>
    <w:rsid w:val="00853DAE"/>
    <w:rsid w:val="008550A7"/>
    <w:rsid w:val="008559AE"/>
    <w:rsid w:val="008559B8"/>
    <w:rsid w:val="00856B36"/>
    <w:rsid w:val="00857521"/>
    <w:rsid w:val="00861145"/>
    <w:rsid w:val="008613AC"/>
    <w:rsid w:val="00861F3D"/>
    <w:rsid w:val="00862104"/>
    <w:rsid w:val="00862E6A"/>
    <w:rsid w:val="008644AD"/>
    <w:rsid w:val="00864D3A"/>
    <w:rsid w:val="00865F05"/>
    <w:rsid w:val="00866098"/>
    <w:rsid w:val="00866626"/>
    <w:rsid w:val="008668BA"/>
    <w:rsid w:val="0086701E"/>
    <w:rsid w:val="0086750A"/>
    <w:rsid w:val="0087017B"/>
    <w:rsid w:val="00870824"/>
    <w:rsid w:val="00870BBB"/>
    <w:rsid w:val="00871374"/>
    <w:rsid w:val="008713A3"/>
    <w:rsid w:val="00871416"/>
    <w:rsid w:val="00872FE1"/>
    <w:rsid w:val="00873E41"/>
    <w:rsid w:val="00873F96"/>
    <w:rsid w:val="0087523A"/>
    <w:rsid w:val="0087523B"/>
    <w:rsid w:val="00875613"/>
    <w:rsid w:val="008756F3"/>
    <w:rsid w:val="00876423"/>
    <w:rsid w:val="008765E5"/>
    <w:rsid w:val="00876828"/>
    <w:rsid w:val="008768E5"/>
    <w:rsid w:val="008774C2"/>
    <w:rsid w:val="008801C7"/>
    <w:rsid w:val="008801E0"/>
    <w:rsid w:val="00880436"/>
    <w:rsid w:val="00880932"/>
    <w:rsid w:val="00881D12"/>
    <w:rsid w:val="00882869"/>
    <w:rsid w:val="008839E1"/>
    <w:rsid w:val="00883D56"/>
    <w:rsid w:val="0088470E"/>
    <w:rsid w:val="00884749"/>
    <w:rsid w:val="00884CE5"/>
    <w:rsid w:val="00885174"/>
    <w:rsid w:val="00885A92"/>
    <w:rsid w:val="00887194"/>
    <w:rsid w:val="00887352"/>
    <w:rsid w:val="00887B6B"/>
    <w:rsid w:val="00890543"/>
    <w:rsid w:val="00890758"/>
    <w:rsid w:val="00891F43"/>
    <w:rsid w:val="0089299F"/>
    <w:rsid w:val="00892B55"/>
    <w:rsid w:val="00893035"/>
    <w:rsid w:val="00893488"/>
    <w:rsid w:val="00893661"/>
    <w:rsid w:val="008941F1"/>
    <w:rsid w:val="00894AED"/>
    <w:rsid w:val="00895D17"/>
    <w:rsid w:val="0089675D"/>
    <w:rsid w:val="00896B13"/>
    <w:rsid w:val="00896BA6"/>
    <w:rsid w:val="0089763F"/>
    <w:rsid w:val="00897950"/>
    <w:rsid w:val="00897C52"/>
    <w:rsid w:val="008A027C"/>
    <w:rsid w:val="008A0D4C"/>
    <w:rsid w:val="008A0F1F"/>
    <w:rsid w:val="008A0F27"/>
    <w:rsid w:val="008A1491"/>
    <w:rsid w:val="008A2529"/>
    <w:rsid w:val="008A49EA"/>
    <w:rsid w:val="008A4BF6"/>
    <w:rsid w:val="008A5223"/>
    <w:rsid w:val="008A5378"/>
    <w:rsid w:val="008A56D3"/>
    <w:rsid w:val="008A5815"/>
    <w:rsid w:val="008A6BDF"/>
    <w:rsid w:val="008A6CC7"/>
    <w:rsid w:val="008A732D"/>
    <w:rsid w:val="008A751C"/>
    <w:rsid w:val="008A79C3"/>
    <w:rsid w:val="008B09F8"/>
    <w:rsid w:val="008B0B8A"/>
    <w:rsid w:val="008B14A3"/>
    <w:rsid w:val="008B3E87"/>
    <w:rsid w:val="008B43BD"/>
    <w:rsid w:val="008B47CA"/>
    <w:rsid w:val="008B5049"/>
    <w:rsid w:val="008B58C7"/>
    <w:rsid w:val="008B688B"/>
    <w:rsid w:val="008C0298"/>
    <w:rsid w:val="008C0400"/>
    <w:rsid w:val="008C06B2"/>
    <w:rsid w:val="008C0BC8"/>
    <w:rsid w:val="008C1A89"/>
    <w:rsid w:val="008C2980"/>
    <w:rsid w:val="008C2A56"/>
    <w:rsid w:val="008C2D92"/>
    <w:rsid w:val="008C3254"/>
    <w:rsid w:val="008C474E"/>
    <w:rsid w:val="008C4BF3"/>
    <w:rsid w:val="008C63D6"/>
    <w:rsid w:val="008C659F"/>
    <w:rsid w:val="008C6871"/>
    <w:rsid w:val="008C6EB0"/>
    <w:rsid w:val="008C70A9"/>
    <w:rsid w:val="008C753F"/>
    <w:rsid w:val="008C789B"/>
    <w:rsid w:val="008D08F9"/>
    <w:rsid w:val="008D145E"/>
    <w:rsid w:val="008D18D2"/>
    <w:rsid w:val="008D1A86"/>
    <w:rsid w:val="008D3378"/>
    <w:rsid w:val="008D551B"/>
    <w:rsid w:val="008D700F"/>
    <w:rsid w:val="008D7B80"/>
    <w:rsid w:val="008E01AE"/>
    <w:rsid w:val="008E0814"/>
    <w:rsid w:val="008E0B8F"/>
    <w:rsid w:val="008E0BB5"/>
    <w:rsid w:val="008E184B"/>
    <w:rsid w:val="008E20D5"/>
    <w:rsid w:val="008E21B1"/>
    <w:rsid w:val="008E2968"/>
    <w:rsid w:val="008E2A03"/>
    <w:rsid w:val="008E2BC4"/>
    <w:rsid w:val="008E2D4C"/>
    <w:rsid w:val="008E2F64"/>
    <w:rsid w:val="008E3ABF"/>
    <w:rsid w:val="008E3AEE"/>
    <w:rsid w:val="008E3C63"/>
    <w:rsid w:val="008E3CD6"/>
    <w:rsid w:val="008E4770"/>
    <w:rsid w:val="008E4E88"/>
    <w:rsid w:val="008E4F86"/>
    <w:rsid w:val="008E57A9"/>
    <w:rsid w:val="008E591A"/>
    <w:rsid w:val="008E5E06"/>
    <w:rsid w:val="008E6058"/>
    <w:rsid w:val="008F05BD"/>
    <w:rsid w:val="008F13E1"/>
    <w:rsid w:val="008F1969"/>
    <w:rsid w:val="008F1D48"/>
    <w:rsid w:val="008F203C"/>
    <w:rsid w:val="008F20A5"/>
    <w:rsid w:val="008F387E"/>
    <w:rsid w:val="008F39A9"/>
    <w:rsid w:val="008F3E93"/>
    <w:rsid w:val="008F40EB"/>
    <w:rsid w:val="008F45B6"/>
    <w:rsid w:val="008F4875"/>
    <w:rsid w:val="008F48ED"/>
    <w:rsid w:val="008F49ED"/>
    <w:rsid w:val="008F60FC"/>
    <w:rsid w:val="008F6145"/>
    <w:rsid w:val="008F679C"/>
    <w:rsid w:val="008F7BD8"/>
    <w:rsid w:val="008F7D6F"/>
    <w:rsid w:val="00900631"/>
    <w:rsid w:val="00901899"/>
    <w:rsid w:val="00901B07"/>
    <w:rsid w:val="00902570"/>
    <w:rsid w:val="0090346A"/>
    <w:rsid w:val="00903E0F"/>
    <w:rsid w:val="009044F6"/>
    <w:rsid w:val="00905C13"/>
    <w:rsid w:val="00905E55"/>
    <w:rsid w:val="00906671"/>
    <w:rsid w:val="0090735C"/>
    <w:rsid w:val="00907364"/>
    <w:rsid w:val="00907DCD"/>
    <w:rsid w:val="0091005A"/>
    <w:rsid w:val="009104E8"/>
    <w:rsid w:val="00910581"/>
    <w:rsid w:val="00910A92"/>
    <w:rsid w:val="00910ACF"/>
    <w:rsid w:val="00910FF7"/>
    <w:rsid w:val="009114FB"/>
    <w:rsid w:val="009118C4"/>
    <w:rsid w:val="00911E63"/>
    <w:rsid w:val="00911FA9"/>
    <w:rsid w:val="00911FFE"/>
    <w:rsid w:val="00912351"/>
    <w:rsid w:val="00912B31"/>
    <w:rsid w:val="00913346"/>
    <w:rsid w:val="00913C5D"/>
    <w:rsid w:val="00913ED4"/>
    <w:rsid w:val="00913F71"/>
    <w:rsid w:val="00914BB4"/>
    <w:rsid w:val="00914C69"/>
    <w:rsid w:val="0091516A"/>
    <w:rsid w:val="00915876"/>
    <w:rsid w:val="00915B36"/>
    <w:rsid w:val="00915E1F"/>
    <w:rsid w:val="00915E89"/>
    <w:rsid w:val="009161DE"/>
    <w:rsid w:val="0091641E"/>
    <w:rsid w:val="00916F9E"/>
    <w:rsid w:val="00920993"/>
    <w:rsid w:val="00921D8D"/>
    <w:rsid w:val="00922989"/>
    <w:rsid w:val="009238B5"/>
    <w:rsid w:val="0092392C"/>
    <w:rsid w:val="00923A7D"/>
    <w:rsid w:val="00923F71"/>
    <w:rsid w:val="00924F4E"/>
    <w:rsid w:val="00925045"/>
    <w:rsid w:val="009250A6"/>
    <w:rsid w:val="009258C2"/>
    <w:rsid w:val="0092632D"/>
    <w:rsid w:val="009266C1"/>
    <w:rsid w:val="00926CE7"/>
    <w:rsid w:val="00927CA7"/>
    <w:rsid w:val="00930541"/>
    <w:rsid w:val="00930AFC"/>
    <w:rsid w:val="009316AA"/>
    <w:rsid w:val="0093229C"/>
    <w:rsid w:val="0093231E"/>
    <w:rsid w:val="00932BDE"/>
    <w:rsid w:val="0093348D"/>
    <w:rsid w:val="00933FB0"/>
    <w:rsid w:val="00934033"/>
    <w:rsid w:val="00935FEC"/>
    <w:rsid w:val="00936523"/>
    <w:rsid w:val="00936CF2"/>
    <w:rsid w:val="009376D8"/>
    <w:rsid w:val="00940AEA"/>
    <w:rsid w:val="00940D91"/>
    <w:rsid w:val="009413A4"/>
    <w:rsid w:val="0094229E"/>
    <w:rsid w:val="009425DA"/>
    <w:rsid w:val="00943385"/>
    <w:rsid w:val="0094445D"/>
    <w:rsid w:val="009444E5"/>
    <w:rsid w:val="00946385"/>
    <w:rsid w:val="009500C8"/>
    <w:rsid w:val="00950459"/>
    <w:rsid w:val="009507DE"/>
    <w:rsid w:val="00951938"/>
    <w:rsid w:val="00953DD4"/>
    <w:rsid w:val="00954212"/>
    <w:rsid w:val="00954E3D"/>
    <w:rsid w:val="0095555F"/>
    <w:rsid w:val="009574DC"/>
    <w:rsid w:val="00957BE9"/>
    <w:rsid w:val="00960197"/>
    <w:rsid w:val="0096077F"/>
    <w:rsid w:val="00960BFC"/>
    <w:rsid w:val="00960DE8"/>
    <w:rsid w:val="00961457"/>
    <w:rsid w:val="00961660"/>
    <w:rsid w:val="00962557"/>
    <w:rsid w:val="00962815"/>
    <w:rsid w:val="00962B07"/>
    <w:rsid w:val="00963040"/>
    <w:rsid w:val="00963B5C"/>
    <w:rsid w:val="00964938"/>
    <w:rsid w:val="00964A31"/>
    <w:rsid w:val="00965B5D"/>
    <w:rsid w:val="00966098"/>
    <w:rsid w:val="00966172"/>
    <w:rsid w:val="009672C7"/>
    <w:rsid w:val="00967D0D"/>
    <w:rsid w:val="009712D5"/>
    <w:rsid w:val="009716E4"/>
    <w:rsid w:val="009718F5"/>
    <w:rsid w:val="00971D5B"/>
    <w:rsid w:val="00971D67"/>
    <w:rsid w:val="00971F7C"/>
    <w:rsid w:val="00972142"/>
    <w:rsid w:val="00974222"/>
    <w:rsid w:val="009749AB"/>
    <w:rsid w:val="00975C69"/>
    <w:rsid w:val="00975CBC"/>
    <w:rsid w:val="00975D3A"/>
    <w:rsid w:val="00976F71"/>
    <w:rsid w:val="00977082"/>
    <w:rsid w:val="009805C2"/>
    <w:rsid w:val="00980A48"/>
    <w:rsid w:val="00980C98"/>
    <w:rsid w:val="00981E5A"/>
    <w:rsid w:val="009830F8"/>
    <w:rsid w:val="00983E4F"/>
    <w:rsid w:val="00985E79"/>
    <w:rsid w:val="00986215"/>
    <w:rsid w:val="009866AE"/>
    <w:rsid w:val="009868B7"/>
    <w:rsid w:val="0098699E"/>
    <w:rsid w:val="00986EF1"/>
    <w:rsid w:val="009870CD"/>
    <w:rsid w:val="00990325"/>
    <w:rsid w:val="009903A7"/>
    <w:rsid w:val="00991582"/>
    <w:rsid w:val="00991F01"/>
    <w:rsid w:val="009928E8"/>
    <w:rsid w:val="00992EB9"/>
    <w:rsid w:val="00993235"/>
    <w:rsid w:val="00993B4B"/>
    <w:rsid w:val="009940DB"/>
    <w:rsid w:val="0099625C"/>
    <w:rsid w:val="009978B4"/>
    <w:rsid w:val="009A0012"/>
    <w:rsid w:val="009A03DE"/>
    <w:rsid w:val="009A1180"/>
    <w:rsid w:val="009A12A8"/>
    <w:rsid w:val="009A1576"/>
    <w:rsid w:val="009A1DA7"/>
    <w:rsid w:val="009A1DF5"/>
    <w:rsid w:val="009A309D"/>
    <w:rsid w:val="009A32C4"/>
    <w:rsid w:val="009A34F4"/>
    <w:rsid w:val="009A36A6"/>
    <w:rsid w:val="009A389A"/>
    <w:rsid w:val="009A40B7"/>
    <w:rsid w:val="009A40FD"/>
    <w:rsid w:val="009A4B89"/>
    <w:rsid w:val="009A4D24"/>
    <w:rsid w:val="009B0249"/>
    <w:rsid w:val="009B0281"/>
    <w:rsid w:val="009B0B42"/>
    <w:rsid w:val="009B0D3E"/>
    <w:rsid w:val="009B1768"/>
    <w:rsid w:val="009B194F"/>
    <w:rsid w:val="009B3381"/>
    <w:rsid w:val="009B3884"/>
    <w:rsid w:val="009B3AC7"/>
    <w:rsid w:val="009B3B06"/>
    <w:rsid w:val="009B5B64"/>
    <w:rsid w:val="009B600E"/>
    <w:rsid w:val="009B7A04"/>
    <w:rsid w:val="009B7AC2"/>
    <w:rsid w:val="009B7D33"/>
    <w:rsid w:val="009C042F"/>
    <w:rsid w:val="009C0432"/>
    <w:rsid w:val="009C0AFA"/>
    <w:rsid w:val="009C0B18"/>
    <w:rsid w:val="009C0CED"/>
    <w:rsid w:val="009C1AFB"/>
    <w:rsid w:val="009C1B03"/>
    <w:rsid w:val="009C2BBB"/>
    <w:rsid w:val="009C2CBD"/>
    <w:rsid w:val="009C2D52"/>
    <w:rsid w:val="009C37C3"/>
    <w:rsid w:val="009C3A11"/>
    <w:rsid w:val="009C3A24"/>
    <w:rsid w:val="009C3A5B"/>
    <w:rsid w:val="009C3A61"/>
    <w:rsid w:val="009C3FD9"/>
    <w:rsid w:val="009C541C"/>
    <w:rsid w:val="009C567A"/>
    <w:rsid w:val="009C6895"/>
    <w:rsid w:val="009C6D0C"/>
    <w:rsid w:val="009C6D0F"/>
    <w:rsid w:val="009C6E05"/>
    <w:rsid w:val="009C7A1A"/>
    <w:rsid w:val="009C7D5E"/>
    <w:rsid w:val="009D0348"/>
    <w:rsid w:val="009D0A4B"/>
    <w:rsid w:val="009D1988"/>
    <w:rsid w:val="009D20DB"/>
    <w:rsid w:val="009D2920"/>
    <w:rsid w:val="009D2FF0"/>
    <w:rsid w:val="009D39F2"/>
    <w:rsid w:val="009D4058"/>
    <w:rsid w:val="009D4ECE"/>
    <w:rsid w:val="009D5042"/>
    <w:rsid w:val="009D61D2"/>
    <w:rsid w:val="009D69D2"/>
    <w:rsid w:val="009E0021"/>
    <w:rsid w:val="009E0B8D"/>
    <w:rsid w:val="009E1B1C"/>
    <w:rsid w:val="009E1C22"/>
    <w:rsid w:val="009E2097"/>
    <w:rsid w:val="009E2555"/>
    <w:rsid w:val="009E40C5"/>
    <w:rsid w:val="009E41D4"/>
    <w:rsid w:val="009E4574"/>
    <w:rsid w:val="009E653F"/>
    <w:rsid w:val="009E6588"/>
    <w:rsid w:val="009E69C6"/>
    <w:rsid w:val="009E7F16"/>
    <w:rsid w:val="009F3476"/>
    <w:rsid w:val="009F4020"/>
    <w:rsid w:val="009F44C8"/>
    <w:rsid w:val="009F5464"/>
    <w:rsid w:val="009F5531"/>
    <w:rsid w:val="009F6174"/>
    <w:rsid w:val="009F6212"/>
    <w:rsid w:val="009F775F"/>
    <w:rsid w:val="00A002B1"/>
    <w:rsid w:val="00A002D0"/>
    <w:rsid w:val="00A00828"/>
    <w:rsid w:val="00A0150D"/>
    <w:rsid w:val="00A02D94"/>
    <w:rsid w:val="00A030ED"/>
    <w:rsid w:val="00A03C1F"/>
    <w:rsid w:val="00A03C50"/>
    <w:rsid w:val="00A03F77"/>
    <w:rsid w:val="00A040C2"/>
    <w:rsid w:val="00A0635F"/>
    <w:rsid w:val="00A06500"/>
    <w:rsid w:val="00A06B71"/>
    <w:rsid w:val="00A06F30"/>
    <w:rsid w:val="00A1068F"/>
    <w:rsid w:val="00A1203F"/>
    <w:rsid w:val="00A12B88"/>
    <w:rsid w:val="00A131F1"/>
    <w:rsid w:val="00A13A0A"/>
    <w:rsid w:val="00A13F27"/>
    <w:rsid w:val="00A14538"/>
    <w:rsid w:val="00A14A4F"/>
    <w:rsid w:val="00A14CA3"/>
    <w:rsid w:val="00A14DDA"/>
    <w:rsid w:val="00A1523B"/>
    <w:rsid w:val="00A15641"/>
    <w:rsid w:val="00A16379"/>
    <w:rsid w:val="00A16C41"/>
    <w:rsid w:val="00A16FC7"/>
    <w:rsid w:val="00A17371"/>
    <w:rsid w:val="00A174E7"/>
    <w:rsid w:val="00A175C9"/>
    <w:rsid w:val="00A20260"/>
    <w:rsid w:val="00A202AD"/>
    <w:rsid w:val="00A22C16"/>
    <w:rsid w:val="00A22CA0"/>
    <w:rsid w:val="00A240EB"/>
    <w:rsid w:val="00A24DCF"/>
    <w:rsid w:val="00A24DE7"/>
    <w:rsid w:val="00A250C0"/>
    <w:rsid w:val="00A257B9"/>
    <w:rsid w:val="00A25D1F"/>
    <w:rsid w:val="00A260E9"/>
    <w:rsid w:val="00A26A14"/>
    <w:rsid w:val="00A26E6E"/>
    <w:rsid w:val="00A27636"/>
    <w:rsid w:val="00A30765"/>
    <w:rsid w:val="00A318C3"/>
    <w:rsid w:val="00A32C90"/>
    <w:rsid w:val="00A33960"/>
    <w:rsid w:val="00A33CDF"/>
    <w:rsid w:val="00A35126"/>
    <w:rsid w:val="00A3515B"/>
    <w:rsid w:val="00A35426"/>
    <w:rsid w:val="00A35CB2"/>
    <w:rsid w:val="00A402D3"/>
    <w:rsid w:val="00A408C3"/>
    <w:rsid w:val="00A40D55"/>
    <w:rsid w:val="00A41E89"/>
    <w:rsid w:val="00A4252E"/>
    <w:rsid w:val="00A42EC1"/>
    <w:rsid w:val="00A431C3"/>
    <w:rsid w:val="00A43B69"/>
    <w:rsid w:val="00A43CB5"/>
    <w:rsid w:val="00A43F7D"/>
    <w:rsid w:val="00A44137"/>
    <w:rsid w:val="00A44415"/>
    <w:rsid w:val="00A444BA"/>
    <w:rsid w:val="00A44533"/>
    <w:rsid w:val="00A45EC8"/>
    <w:rsid w:val="00A471AF"/>
    <w:rsid w:val="00A47350"/>
    <w:rsid w:val="00A47435"/>
    <w:rsid w:val="00A47463"/>
    <w:rsid w:val="00A479BB"/>
    <w:rsid w:val="00A508A5"/>
    <w:rsid w:val="00A50A58"/>
    <w:rsid w:val="00A50AE1"/>
    <w:rsid w:val="00A50C51"/>
    <w:rsid w:val="00A51699"/>
    <w:rsid w:val="00A51979"/>
    <w:rsid w:val="00A53FC0"/>
    <w:rsid w:val="00A54809"/>
    <w:rsid w:val="00A54D31"/>
    <w:rsid w:val="00A55211"/>
    <w:rsid w:val="00A55470"/>
    <w:rsid w:val="00A55499"/>
    <w:rsid w:val="00A55FFE"/>
    <w:rsid w:val="00A56A6B"/>
    <w:rsid w:val="00A57C0F"/>
    <w:rsid w:val="00A6011E"/>
    <w:rsid w:val="00A61F17"/>
    <w:rsid w:val="00A62288"/>
    <w:rsid w:val="00A63206"/>
    <w:rsid w:val="00A63E75"/>
    <w:rsid w:val="00A647E4"/>
    <w:rsid w:val="00A649A4"/>
    <w:rsid w:val="00A64E08"/>
    <w:rsid w:val="00A657BB"/>
    <w:rsid w:val="00A658D6"/>
    <w:rsid w:val="00A66813"/>
    <w:rsid w:val="00A6756F"/>
    <w:rsid w:val="00A676D5"/>
    <w:rsid w:val="00A67942"/>
    <w:rsid w:val="00A708C5"/>
    <w:rsid w:val="00A70FCB"/>
    <w:rsid w:val="00A71BB7"/>
    <w:rsid w:val="00A732BE"/>
    <w:rsid w:val="00A73A54"/>
    <w:rsid w:val="00A73B61"/>
    <w:rsid w:val="00A73E7E"/>
    <w:rsid w:val="00A74210"/>
    <w:rsid w:val="00A75DE6"/>
    <w:rsid w:val="00A75E52"/>
    <w:rsid w:val="00A765DE"/>
    <w:rsid w:val="00A768B1"/>
    <w:rsid w:val="00A777A8"/>
    <w:rsid w:val="00A778A8"/>
    <w:rsid w:val="00A77CD7"/>
    <w:rsid w:val="00A80B08"/>
    <w:rsid w:val="00A814D3"/>
    <w:rsid w:val="00A81D1B"/>
    <w:rsid w:val="00A82E61"/>
    <w:rsid w:val="00A84596"/>
    <w:rsid w:val="00A8544B"/>
    <w:rsid w:val="00A85DF2"/>
    <w:rsid w:val="00A868E3"/>
    <w:rsid w:val="00A86C91"/>
    <w:rsid w:val="00A90656"/>
    <w:rsid w:val="00A90726"/>
    <w:rsid w:val="00A90FC4"/>
    <w:rsid w:val="00A90FE9"/>
    <w:rsid w:val="00A91DDF"/>
    <w:rsid w:val="00A925E0"/>
    <w:rsid w:val="00A9315B"/>
    <w:rsid w:val="00A9318E"/>
    <w:rsid w:val="00A9399A"/>
    <w:rsid w:val="00A944EB"/>
    <w:rsid w:val="00A94CCC"/>
    <w:rsid w:val="00A94D4C"/>
    <w:rsid w:val="00A950AA"/>
    <w:rsid w:val="00A9526C"/>
    <w:rsid w:val="00A95668"/>
    <w:rsid w:val="00A965BE"/>
    <w:rsid w:val="00A967F2"/>
    <w:rsid w:val="00A97485"/>
    <w:rsid w:val="00AA0F9F"/>
    <w:rsid w:val="00AA2C8A"/>
    <w:rsid w:val="00AA3253"/>
    <w:rsid w:val="00AA715C"/>
    <w:rsid w:val="00AA790D"/>
    <w:rsid w:val="00AB037D"/>
    <w:rsid w:val="00AB135C"/>
    <w:rsid w:val="00AB156C"/>
    <w:rsid w:val="00AB161B"/>
    <w:rsid w:val="00AB1988"/>
    <w:rsid w:val="00AB19C1"/>
    <w:rsid w:val="00AB2166"/>
    <w:rsid w:val="00AB2337"/>
    <w:rsid w:val="00AB2B77"/>
    <w:rsid w:val="00AB6431"/>
    <w:rsid w:val="00AB6BF4"/>
    <w:rsid w:val="00AB7A82"/>
    <w:rsid w:val="00AB7F76"/>
    <w:rsid w:val="00AC03F9"/>
    <w:rsid w:val="00AC0C39"/>
    <w:rsid w:val="00AC0D30"/>
    <w:rsid w:val="00AC2210"/>
    <w:rsid w:val="00AC2394"/>
    <w:rsid w:val="00AC2951"/>
    <w:rsid w:val="00AC2ADD"/>
    <w:rsid w:val="00AC2BFE"/>
    <w:rsid w:val="00AC2D6A"/>
    <w:rsid w:val="00AC32F1"/>
    <w:rsid w:val="00AC33E2"/>
    <w:rsid w:val="00AC367E"/>
    <w:rsid w:val="00AC36FD"/>
    <w:rsid w:val="00AC430A"/>
    <w:rsid w:val="00AC4834"/>
    <w:rsid w:val="00AC48A7"/>
    <w:rsid w:val="00AC490A"/>
    <w:rsid w:val="00AC4995"/>
    <w:rsid w:val="00AC4BF9"/>
    <w:rsid w:val="00AC763A"/>
    <w:rsid w:val="00AC77A5"/>
    <w:rsid w:val="00AD09CF"/>
    <w:rsid w:val="00AD0E3E"/>
    <w:rsid w:val="00AD1EFF"/>
    <w:rsid w:val="00AD27EE"/>
    <w:rsid w:val="00AD2F8F"/>
    <w:rsid w:val="00AD39ED"/>
    <w:rsid w:val="00AD3FEA"/>
    <w:rsid w:val="00AD449F"/>
    <w:rsid w:val="00AD53E3"/>
    <w:rsid w:val="00AD5DE7"/>
    <w:rsid w:val="00AD727C"/>
    <w:rsid w:val="00AD7354"/>
    <w:rsid w:val="00AD741A"/>
    <w:rsid w:val="00AE07CC"/>
    <w:rsid w:val="00AE1591"/>
    <w:rsid w:val="00AE184F"/>
    <w:rsid w:val="00AE1D63"/>
    <w:rsid w:val="00AE2291"/>
    <w:rsid w:val="00AE2A48"/>
    <w:rsid w:val="00AE3168"/>
    <w:rsid w:val="00AE3329"/>
    <w:rsid w:val="00AE39CD"/>
    <w:rsid w:val="00AE3C1B"/>
    <w:rsid w:val="00AE42BD"/>
    <w:rsid w:val="00AE45CF"/>
    <w:rsid w:val="00AE4E5D"/>
    <w:rsid w:val="00AE6051"/>
    <w:rsid w:val="00AE6D03"/>
    <w:rsid w:val="00AF0182"/>
    <w:rsid w:val="00AF0737"/>
    <w:rsid w:val="00AF12E8"/>
    <w:rsid w:val="00AF16FA"/>
    <w:rsid w:val="00AF1BB3"/>
    <w:rsid w:val="00AF21FE"/>
    <w:rsid w:val="00AF27A3"/>
    <w:rsid w:val="00AF2C47"/>
    <w:rsid w:val="00AF3250"/>
    <w:rsid w:val="00AF38FA"/>
    <w:rsid w:val="00AF3935"/>
    <w:rsid w:val="00AF473F"/>
    <w:rsid w:val="00AF5BBB"/>
    <w:rsid w:val="00AF7449"/>
    <w:rsid w:val="00AF7561"/>
    <w:rsid w:val="00AF7696"/>
    <w:rsid w:val="00B0057A"/>
    <w:rsid w:val="00B00B4D"/>
    <w:rsid w:val="00B00FDD"/>
    <w:rsid w:val="00B02655"/>
    <w:rsid w:val="00B02B83"/>
    <w:rsid w:val="00B030F6"/>
    <w:rsid w:val="00B031D2"/>
    <w:rsid w:val="00B0363A"/>
    <w:rsid w:val="00B045E6"/>
    <w:rsid w:val="00B047F0"/>
    <w:rsid w:val="00B0494B"/>
    <w:rsid w:val="00B04BF1"/>
    <w:rsid w:val="00B05077"/>
    <w:rsid w:val="00B05E4D"/>
    <w:rsid w:val="00B063C2"/>
    <w:rsid w:val="00B06BDA"/>
    <w:rsid w:val="00B07EC3"/>
    <w:rsid w:val="00B07F65"/>
    <w:rsid w:val="00B10C7F"/>
    <w:rsid w:val="00B11E1C"/>
    <w:rsid w:val="00B13C39"/>
    <w:rsid w:val="00B13E57"/>
    <w:rsid w:val="00B13F00"/>
    <w:rsid w:val="00B14100"/>
    <w:rsid w:val="00B142C7"/>
    <w:rsid w:val="00B14470"/>
    <w:rsid w:val="00B144EA"/>
    <w:rsid w:val="00B14C96"/>
    <w:rsid w:val="00B15100"/>
    <w:rsid w:val="00B154D9"/>
    <w:rsid w:val="00B15A02"/>
    <w:rsid w:val="00B1726F"/>
    <w:rsid w:val="00B2066F"/>
    <w:rsid w:val="00B21113"/>
    <w:rsid w:val="00B22BC2"/>
    <w:rsid w:val="00B23728"/>
    <w:rsid w:val="00B23AD5"/>
    <w:rsid w:val="00B23E71"/>
    <w:rsid w:val="00B2479D"/>
    <w:rsid w:val="00B24DEA"/>
    <w:rsid w:val="00B24FD1"/>
    <w:rsid w:val="00B251B9"/>
    <w:rsid w:val="00B2591E"/>
    <w:rsid w:val="00B25AFB"/>
    <w:rsid w:val="00B25F7D"/>
    <w:rsid w:val="00B2676A"/>
    <w:rsid w:val="00B26856"/>
    <w:rsid w:val="00B2704D"/>
    <w:rsid w:val="00B27608"/>
    <w:rsid w:val="00B27E89"/>
    <w:rsid w:val="00B30A98"/>
    <w:rsid w:val="00B32104"/>
    <w:rsid w:val="00B323C7"/>
    <w:rsid w:val="00B329C7"/>
    <w:rsid w:val="00B32F17"/>
    <w:rsid w:val="00B347EE"/>
    <w:rsid w:val="00B355B5"/>
    <w:rsid w:val="00B36A34"/>
    <w:rsid w:val="00B36AFE"/>
    <w:rsid w:val="00B37728"/>
    <w:rsid w:val="00B37A3C"/>
    <w:rsid w:val="00B418BC"/>
    <w:rsid w:val="00B42D75"/>
    <w:rsid w:val="00B448EB"/>
    <w:rsid w:val="00B44F79"/>
    <w:rsid w:val="00B45BCE"/>
    <w:rsid w:val="00B4632F"/>
    <w:rsid w:val="00B46F08"/>
    <w:rsid w:val="00B47695"/>
    <w:rsid w:val="00B4774F"/>
    <w:rsid w:val="00B506BF"/>
    <w:rsid w:val="00B50D0F"/>
    <w:rsid w:val="00B50E71"/>
    <w:rsid w:val="00B5196B"/>
    <w:rsid w:val="00B52047"/>
    <w:rsid w:val="00B52F7E"/>
    <w:rsid w:val="00B53F0F"/>
    <w:rsid w:val="00B53F18"/>
    <w:rsid w:val="00B54625"/>
    <w:rsid w:val="00B549A0"/>
    <w:rsid w:val="00B54CEB"/>
    <w:rsid w:val="00B550C1"/>
    <w:rsid w:val="00B612BC"/>
    <w:rsid w:val="00B620FA"/>
    <w:rsid w:val="00B6241B"/>
    <w:rsid w:val="00B62465"/>
    <w:rsid w:val="00B64687"/>
    <w:rsid w:val="00B64880"/>
    <w:rsid w:val="00B650B3"/>
    <w:rsid w:val="00B657E6"/>
    <w:rsid w:val="00B659C3"/>
    <w:rsid w:val="00B66133"/>
    <w:rsid w:val="00B663ED"/>
    <w:rsid w:val="00B672BD"/>
    <w:rsid w:val="00B702E3"/>
    <w:rsid w:val="00B71F02"/>
    <w:rsid w:val="00B7337C"/>
    <w:rsid w:val="00B74747"/>
    <w:rsid w:val="00B75254"/>
    <w:rsid w:val="00B756E1"/>
    <w:rsid w:val="00B7628C"/>
    <w:rsid w:val="00B76FF3"/>
    <w:rsid w:val="00B80393"/>
    <w:rsid w:val="00B809A7"/>
    <w:rsid w:val="00B80D15"/>
    <w:rsid w:val="00B80EA0"/>
    <w:rsid w:val="00B82936"/>
    <w:rsid w:val="00B82F96"/>
    <w:rsid w:val="00B834EF"/>
    <w:rsid w:val="00B8401A"/>
    <w:rsid w:val="00B8437E"/>
    <w:rsid w:val="00B84AB9"/>
    <w:rsid w:val="00B856C2"/>
    <w:rsid w:val="00B85BCE"/>
    <w:rsid w:val="00B86550"/>
    <w:rsid w:val="00B86F07"/>
    <w:rsid w:val="00B902EB"/>
    <w:rsid w:val="00B906EC"/>
    <w:rsid w:val="00B90B03"/>
    <w:rsid w:val="00B91500"/>
    <w:rsid w:val="00B9215A"/>
    <w:rsid w:val="00B9215C"/>
    <w:rsid w:val="00B92BDC"/>
    <w:rsid w:val="00B92EDB"/>
    <w:rsid w:val="00B938A5"/>
    <w:rsid w:val="00B943A9"/>
    <w:rsid w:val="00B946BE"/>
    <w:rsid w:val="00B955BF"/>
    <w:rsid w:val="00B95888"/>
    <w:rsid w:val="00B9698D"/>
    <w:rsid w:val="00B96A4E"/>
    <w:rsid w:val="00B976CD"/>
    <w:rsid w:val="00BA0374"/>
    <w:rsid w:val="00BA054F"/>
    <w:rsid w:val="00BA07B3"/>
    <w:rsid w:val="00BA0A53"/>
    <w:rsid w:val="00BA0E99"/>
    <w:rsid w:val="00BA12B2"/>
    <w:rsid w:val="00BA14B7"/>
    <w:rsid w:val="00BA1BAA"/>
    <w:rsid w:val="00BA276D"/>
    <w:rsid w:val="00BA2B07"/>
    <w:rsid w:val="00BA3030"/>
    <w:rsid w:val="00BA3719"/>
    <w:rsid w:val="00BA397B"/>
    <w:rsid w:val="00BA3BC3"/>
    <w:rsid w:val="00BA51F6"/>
    <w:rsid w:val="00BA53A9"/>
    <w:rsid w:val="00BA5D16"/>
    <w:rsid w:val="00BA606A"/>
    <w:rsid w:val="00BA7DB7"/>
    <w:rsid w:val="00BB0064"/>
    <w:rsid w:val="00BB0631"/>
    <w:rsid w:val="00BB068B"/>
    <w:rsid w:val="00BB1A10"/>
    <w:rsid w:val="00BB1EF3"/>
    <w:rsid w:val="00BB297D"/>
    <w:rsid w:val="00BB2C4B"/>
    <w:rsid w:val="00BB460D"/>
    <w:rsid w:val="00BB506A"/>
    <w:rsid w:val="00BB5504"/>
    <w:rsid w:val="00BB5C2A"/>
    <w:rsid w:val="00BB6BFE"/>
    <w:rsid w:val="00BB6F4E"/>
    <w:rsid w:val="00BC04BB"/>
    <w:rsid w:val="00BC064A"/>
    <w:rsid w:val="00BC1CB9"/>
    <w:rsid w:val="00BC2A2A"/>
    <w:rsid w:val="00BC308C"/>
    <w:rsid w:val="00BC3145"/>
    <w:rsid w:val="00BC46BD"/>
    <w:rsid w:val="00BC50A5"/>
    <w:rsid w:val="00BC6844"/>
    <w:rsid w:val="00BC7355"/>
    <w:rsid w:val="00BC753C"/>
    <w:rsid w:val="00BD050C"/>
    <w:rsid w:val="00BD0776"/>
    <w:rsid w:val="00BD123C"/>
    <w:rsid w:val="00BD1AE2"/>
    <w:rsid w:val="00BD1CF7"/>
    <w:rsid w:val="00BD1DCD"/>
    <w:rsid w:val="00BD21CE"/>
    <w:rsid w:val="00BD2424"/>
    <w:rsid w:val="00BD2815"/>
    <w:rsid w:val="00BD2FEE"/>
    <w:rsid w:val="00BD42B5"/>
    <w:rsid w:val="00BD49AA"/>
    <w:rsid w:val="00BD5789"/>
    <w:rsid w:val="00BD5DC6"/>
    <w:rsid w:val="00BD6682"/>
    <w:rsid w:val="00BD682F"/>
    <w:rsid w:val="00BD6D38"/>
    <w:rsid w:val="00BD7A49"/>
    <w:rsid w:val="00BD7B8A"/>
    <w:rsid w:val="00BD7D6A"/>
    <w:rsid w:val="00BE135A"/>
    <w:rsid w:val="00BE3DDE"/>
    <w:rsid w:val="00BE3EDD"/>
    <w:rsid w:val="00BE446E"/>
    <w:rsid w:val="00BE6B57"/>
    <w:rsid w:val="00BE6BF6"/>
    <w:rsid w:val="00BE72EF"/>
    <w:rsid w:val="00BE7300"/>
    <w:rsid w:val="00BE7E33"/>
    <w:rsid w:val="00BF0B08"/>
    <w:rsid w:val="00BF1899"/>
    <w:rsid w:val="00BF1DDA"/>
    <w:rsid w:val="00BF2686"/>
    <w:rsid w:val="00BF2B9B"/>
    <w:rsid w:val="00BF2C31"/>
    <w:rsid w:val="00BF3A2E"/>
    <w:rsid w:val="00BF40EC"/>
    <w:rsid w:val="00BF4370"/>
    <w:rsid w:val="00BF48BB"/>
    <w:rsid w:val="00BF4B70"/>
    <w:rsid w:val="00BF4D52"/>
    <w:rsid w:val="00BF6349"/>
    <w:rsid w:val="00BF68F3"/>
    <w:rsid w:val="00BF717A"/>
    <w:rsid w:val="00BF7339"/>
    <w:rsid w:val="00BF73AA"/>
    <w:rsid w:val="00C00306"/>
    <w:rsid w:val="00C013D6"/>
    <w:rsid w:val="00C019F6"/>
    <w:rsid w:val="00C025FE"/>
    <w:rsid w:val="00C0337C"/>
    <w:rsid w:val="00C03FFB"/>
    <w:rsid w:val="00C04507"/>
    <w:rsid w:val="00C04764"/>
    <w:rsid w:val="00C05388"/>
    <w:rsid w:val="00C06E51"/>
    <w:rsid w:val="00C0701F"/>
    <w:rsid w:val="00C07AFE"/>
    <w:rsid w:val="00C1010D"/>
    <w:rsid w:val="00C101F5"/>
    <w:rsid w:val="00C10218"/>
    <w:rsid w:val="00C10BC4"/>
    <w:rsid w:val="00C1185C"/>
    <w:rsid w:val="00C12D48"/>
    <w:rsid w:val="00C130AD"/>
    <w:rsid w:val="00C13194"/>
    <w:rsid w:val="00C1388F"/>
    <w:rsid w:val="00C14982"/>
    <w:rsid w:val="00C154E2"/>
    <w:rsid w:val="00C15ED7"/>
    <w:rsid w:val="00C16399"/>
    <w:rsid w:val="00C17AE5"/>
    <w:rsid w:val="00C17C07"/>
    <w:rsid w:val="00C2157E"/>
    <w:rsid w:val="00C22128"/>
    <w:rsid w:val="00C23043"/>
    <w:rsid w:val="00C24FDC"/>
    <w:rsid w:val="00C265B6"/>
    <w:rsid w:val="00C270A6"/>
    <w:rsid w:val="00C273A7"/>
    <w:rsid w:val="00C311E1"/>
    <w:rsid w:val="00C31364"/>
    <w:rsid w:val="00C318E4"/>
    <w:rsid w:val="00C319CB"/>
    <w:rsid w:val="00C344D5"/>
    <w:rsid w:val="00C34AEA"/>
    <w:rsid w:val="00C35722"/>
    <w:rsid w:val="00C35974"/>
    <w:rsid w:val="00C360EF"/>
    <w:rsid w:val="00C40DE7"/>
    <w:rsid w:val="00C4188A"/>
    <w:rsid w:val="00C41EDE"/>
    <w:rsid w:val="00C41F4D"/>
    <w:rsid w:val="00C43201"/>
    <w:rsid w:val="00C43232"/>
    <w:rsid w:val="00C45CF8"/>
    <w:rsid w:val="00C46A28"/>
    <w:rsid w:val="00C46D1D"/>
    <w:rsid w:val="00C470DB"/>
    <w:rsid w:val="00C471D5"/>
    <w:rsid w:val="00C47715"/>
    <w:rsid w:val="00C50C6E"/>
    <w:rsid w:val="00C50E48"/>
    <w:rsid w:val="00C51D1F"/>
    <w:rsid w:val="00C51E3F"/>
    <w:rsid w:val="00C51F95"/>
    <w:rsid w:val="00C52813"/>
    <w:rsid w:val="00C52AAE"/>
    <w:rsid w:val="00C54205"/>
    <w:rsid w:val="00C543E0"/>
    <w:rsid w:val="00C54C47"/>
    <w:rsid w:val="00C55914"/>
    <w:rsid w:val="00C56071"/>
    <w:rsid w:val="00C564D7"/>
    <w:rsid w:val="00C57210"/>
    <w:rsid w:val="00C603C3"/>
    <w:rsid w:val="00C61443"/>
    <w:rsid w:val="00C61E0E"/>
    <w:rsid w:val="00C62209"/>
    <w:rsid w:val="00C62D48"/>
    <w:rsid w:val="00C63066"/>
    <w:rsid w:val="00C63136"/>
    <w:rsid w:val="00C639B9"/>
    <w:rsid w:val="00C64820"/>
    <w:rsid w:val="00C65825"/>
    <w:rsid w:val="00C65B5D"/>
    <w:rsid w:val="00C65F1D"/>
    <w:rsid w:val="00C66738"/>
    <w:rsid w:val="00C66D2D"/>
    <w:rsid w:val="00C70606"/>
    <w:rsid w:val="00C7089B"/>
    <w:rsid w:val="00C70B16"/>
    <w:rsid w:val="00C71BE2"/>
    <w:rsid w:val="00C72404"/>
    <w:rsid w:val="00C72C12"/>
    <w:rsid w:val="00C73973"/>
    <w:rsid w:val="00C74FC5"/>
    <w:rsid w:val="00C752B6"/>
    <w:rsid w:val="00C753B4"/>
    <w:rsid w:val="00C75893"/>
    <w:rsid w:val="00C7684A"/>
    <w:rsid w:val="00C76B09"/>
    <w:rsid w:val="00C76EBF"/>
    <w:rsid w:val="00C771AE"/>
    <w:rsid w:val="00C77459"/>
    <w:rsid w:val="00C777BE"/>
    <w:rsid w:val="00C779D1"/>
    <w:rsid w:val="00C77C9B"/>
    <w:rsid w:val="00C802E4"/>
    <w:rsid w:val="00C802F9"/>
    <w:rsid w:val="00C80EDA"/>
    <w:rsid w:val="00C8278B"/>
    <w:rsid w:val="00C82C16"/>
    <w:rsid w:val="00C85046"/>
    <w:rsid w:val="00C85BB1"/>
    <w:rsid w:val="00C85EAF"/>
    <w:rsid w:val="00C86307"/>
    <w:rsid w:val="00C86538"/>
    <w:rsid w:val="00C86D38"/>
    <w:rsid w:val="00C86D97"/>
    <w:rsid w:val="00C86DB0"/>
    <w:rsid w:val="00C90010"/>
    <w:rsid w:val="00C900B1"/>
    <w:rsid w:val="00C905BE"/>
    <w:rsid w:val="00C908CC"/>
    <w:rsid w:val="00C90F35"/>
    <w:rsid w:val="00C9138A"/>
    <w:rsid w:val="00C92EB2"/>
    <w:rsid w:val="00C94C14"/>
    <w:rsid w:val="00C94D2E"/>
    <w:rsid w:val="00C94FCE"/>
    <w:rsid w:val="00C950EA"/>
    <w:rsid w:val="00C95C65"/>
    <w:rsid w:val="00CA0273"/>
    <w:rsid w:val="00CA11F3"/>
    <w:rsid w:val="00CA1990"/>
    <w:rsid w:val="00CA2048"/>
    <w:rsid w:val="00CA2251"/>
    <w:rsid w:val="00CA2B00"/>
    <w:rsid w:val="00CA2EAB"/>
    <w:rsid w:val="00CA3BBC"/>
    <w:rsid w:val="00CA3C1D"/>
    <w:rsid w:val="00CA3E42"/>
    <w:rsid w:val="00CA3EDF"/>
    <w:rsid w:val="00CA4C0A"/>
    <w:rsid w:val="00CA6127"/>
    <w:rsid w:val="00CA613C"/>
    <w:rsid w:val="00CA6B49"/>
    <w:rsid w:val="00CA6C97"/>
    <w:rsid w:val="00CA76E3"/>
    <w:rsid w:val="00CA7986"/>
    <w:rsid w:val="00CB039F"/>
    <w:rsid w:val="00CB04CC"/>
    <w:rsid w:val="00CB0E15"/>
    <w:rsid w:val="00CB11F7"/>
    <w:rsid w:val="00CB1FF0"/>
    <w:rsid w:val="00CB3B1C"/>
    <w:rsid w:val="00CB57CB"/>
    <w:rsid w:val="00CB67C1"/>
    <w:rsid w:val="00CB6D1A"/>
    <w:rsid w:val="00CB769B"/>
    <w:rsid w:val="00CB7B07"/>
    <w:rsid w:val="00CC0596"/>
    <w:rsid w:val="00CC117D"/>
    <w:rsid w:val="00CC11EB"/>
    <w:rsid w:val="00CC13C6"/>
    <w:rsid w:val="00CC1D7B"/>
    <w:rsid w:val="00CC1E03"/>
    <w:rsid w:val="00CC1FB7"/>
    <w:rsid w:val="00CC2179"/>
    <w:rsid w:val="00CC2386"/>
    <w:rsid w:val="00CC3467"/>
    <w:rsid w:val="00CC37FD"/>
    <w:rsid w:val="00CC3D79"/>
    <w:rsid w:val="00CC445C"/>
    <w:rsid w:val="00CC5E2B"/>
    <w:rsid w:val="00CC619D"/>
    <w:rsid w:val="00CC61C8"/>
    <w:rsid w:val="00CC68F9"/>
    <w:rsid w:val="00CC6D8A"/>
    <w:rsid w:val="00CC7168"/>
    <w:rsid w:val="00CC7CD8"/>
    <w:rsid w:val="00CD0AE2"/>
    <w:rsid w:val="00CD1A88"/>
    <w:rsid w:val="00CD1D1E"/>
    <w:rsid w:val="00CD3526"/>
    <w:rsid w:val="00CD388E"/>
    <w:rsid w:val="00CD3B35"/>
    <w:rsid w:val="00CD533E"/>
    <w:rsid w:val="00CD6C62"/>
    <w:rsid w:val="00CD7F1F"/>
    <w:rsid w:val="00CD7FFB"/>
    <w:rsid w:val="00CE050E"/>
    <w:rsid w:val="00CE077A"/>
    <w:rsid w:val="00CE07B2"/>
    <w:rsid w:val="00CE0959"/>
    <w:rsid w:val="00CE0F90"/>
    <w:rsid w:val="00CE12DE"/>
    <w:rsid w:val="00CE1BA4"/>
    <w:rsid w:val="00CE2B24"/>
    <w:rsid w:val="00CE313B"/>
    <w:rsid w:val="00CE5B6F"/>
    <w:rsid w:val="00CE6F08"/>
    <w:rsid w:val="00CE789C"/>
    <w:rsid w:val="00CE78F8"/>
    <w:rsid w:val="00CF0964"/>
    <w:rsid w:val="00CF0B59"/>
    <w:rsid w:val="00CF21B0"/>
    <w:rsid w:val="00CF4442"/>
    <w:rsid w:val="00CF4509"/>
    <w:rsid w:val="00CF476A"/>
    <w:rsid w:val="00CF4892"/>
    <w:rsid w:val="00CF4AFF"/>
    <w:rsid w:val="00CF4B12"/>
    <w:rsid w:val="00CF4BA9"/>
    <w:rsid w:val="00CF5728"/>
    <w:rsid w:val="00CF5F60"/>
    <w:rsid w:val="00CF7946"/>
    <w:rsid w:val="00CF7BA6"/>
    <w:rsid w:val="00D00F2F"/>
    <w:rsid w:val="00D01544"/>
    <w:rsid w:val="00D01992"/>
    <w:rsid w:val="00D02FC9"/>
    <w:rsid w:val="00D03013"/>
    <w:rsid w:val="00D03444"/>
    <w:rsid w:val="00D03DA5"/>
    <w:rsid w:val="00D04830"/>
    <w:rsid w:val="00D0556E"/>
    <w:rsid w:val="00D05933"/>
    <w:rsid w:val="00D05F13"/>
    <w:rsid w:val="00D05F97"/>
    <w:rsid w:val="00D06179"/>
    <w:rsid w:val="00D06550"/>
    <w:rsid w:val="00D06551"/>
    <w:rsid w:val="00D06916"/>
    <w:rsid w:val="00D10761"/>
    <w:rsid w:val="00D118AC"/>
    <w:rsid w:val="00D12610"/>
    <w:rsid w:val="00D12E06"/>
    <w:rsid w:val="00D1316D"/>
    <w:rsid w:val="00D1392A"/>
    <w:rsid w:val="00D13936"/>
    <w:rsid w:val="00D13B43"/>
    <w:rsid w:val="00D13B46"/>
    <w:rsid w:val="00D13C16"/>
    <w:rsid w:val="00D14078"/>
    <w:rsid w:val="00D151EC"/>
    <w:rsid w:val="00D15555"/>
    <w:rsid w:val="00D156DC"/>
    <w:rsid w:val="00D15999"/>
    <w:rsid w:val="00D16888"/>
    <w:rsid w:val="00D16E1E"/>
    <w:rsid w:val="00D2090D"/>
    <w:rsid w:val="00D20D65"/>
    <w:rsid w:val="00D218E2"/>
    <w:rsid w:val="00D21B7F"/>
    <w:rsid w:val="00D22ABB"/>
    <w:rsid w:val="00D23A57"/>
    <w:rsid w:val="00D24499"/>
    <w:rsid w:val="00D2520B"/>
    <w:rsid w:val="00D2559D"/>
    <w:rsid w:val="00D25930"/>
    <w:rsid w:val="00D268A2"/>
    <w:rsid w:val="00D26EBA"/>
    <w:rsid w:val="00D27178"/>
    <w:rsid w:val="00D273B6"/>
    <w:rsid w:val="00D27513"/>
    <w:rsid w:val="00D27916"/>
    <w:rsid w:val="00D27F1E"/>
    <w:rsid w:val="00D30447"/>
    <w:rsid w:val="00D31020"/>
    <w:rsid w:val="00D3145E"/>
    <w:rsid w:val="00D31EC5"/>
    <w:rsid w:val="00D32F40"/>
    <w:rsid w:val="00D33446"/>
    <w:rsid w:val="00D33469"/>
    <w:rsid w:val="00D33BF5"/>
    <w:rsid w:val="00D34C71"/>
    <w:rsid w:val="00D36A0E"/>
    <w:rsid w:val="00D36D8B"/>
    <w:rsid w:val="00D37C57"/>
    <w:rsid w:val="00D402B8"/>
    <w:rsid w:val="00D404C3"/>
    <w:rsid w:val="00D40B74"/>
    <w:rsid w:val="00D413FC"/>
    <w:rsid w:val="00D42028"/>
    <w:rsid w:val="00D420B7"/>
    <w:rsid w:val="00D424CB"/>
    <w:rsid w:val="00D42C10"/>
    <w:rsid w:val="00D43141"/>
    <w:rsid w:val="00D434A6"/>
    <w:rsid w:val="00D44236"/>
    <w:rsid w:val="00D4536F"/>
    <w:rsid w:val="00D45A2F"/>
    <w:rsid w:val="00D46597"/>
    <w:rsid w:val="00D471DD"/>
    <w:rsid w:val="00D476DA"/>
    <w:rsid w:val="00D5041A"/>
    <w:rsid w:val="00D50482"/>
    <w:rsid w:val="00D511C3"/>
    <w:rsid w:val="00D52893"/>
    <w:rsid w:val="00D54BD6"/>
    <w:rsid w:val="00D54DA0"/>
    <w:rsid w:val="00D54DB7"/>
    <w:rsid w:val="00D55504"/>
    <w:rsid w:val="00D5590F"/>
    <w:rsid w:val="00D5675F"/>
    <w:rsid w:val="00D568F3"/>
    <w:rsid w:val="00D5721F"/>
    <w:rsid w:val="00D57327"/>
    <w:rsid w:val="00D60127"/>
    <w:rsid w:val="00D60733"/>
    <w:rsid w:val="00D6198B"/>
    <w:rsid w:val="00D62719"/>
    <w:rsid w:val="00D63799"/>
    <w:rsid w:val="00D63A95"/>
    <w:rsid w:val="00D63C35"/>
    <w:rsid w:val="00D64227"/>
    <w:rsid w:val="00D6568D"/>
    <w:rsid w:val="00D65AB2"/>
    <w:rsid w:val="00D666E6"/>
    <w:rsid w:val="00D67998"/>
    <w:rsid w:val="00D70370"/>
    <w:rsid w:val="00D70D5B"/>
    <w:rsid w:val="00D70F5A"/>
    <w:rsid w:val="00D712B5"/>
    <w:rsid w:val="00D71FE5"/>
    <w:rsid w:val="00D72882"/>
    <w:rsid w:val="00D73414"/>
    <w:rsid w:val="00D74A01"/>
    <w:rsid w:val="00D74DDC"/>
    <w:rsid w:val="00D754F9"/>
    <w:rsid w:val="00D76E97"/>
    <w:rsid w:val="00D773E1"/>
    <w:rsid w:val="00D775C9"/>
    <w:rsid w:val="00D7784B"/>
    <w:rsid w:val="00D77DE5"/>
    <w:rsid w:val="00D834C0"/>
    <w:rsid w:val="00D838E0"/>
    <w:rsid w:val="00D83944"/>
    <w:rsid w:val="00D846FB"/>
    <w:rsid w:val="00D86B56"/>
    <w:rsid w:val="00D86EE0"/>
    <w:rsid w:val="00D87001"/>
    <w:rsid w:val="00D874A7"/>
    <w:rsid w:val="00D90328"/>
    <w:rsid w:val="00D90443"/>
    <w:rsid w:val="00D9084A"/>
    <w:rsid w:val="00D90C05"/>
    <w:rsid w:val="00D90D7F"/>
    <w:rsid w:val="00D919C5"/>
    <w:rsid w:val="00D91EBB"/>
    <w:rsid w:val="00D92145"/>
    <w:rsid w:val="00D92565"/>
    <w:rsid w:val="00D9263D"/>
    <w:rsid w:val="00D93235"/>
    <w:rsid w:val="00D93D62"/>
    <w:rsid w:val="00D93D89"/>
    <w:rsid w:val="00D940B3"/>
    <w:rsid w:val="00D95049"/>
    <w:rsid w:val="00D952CC"/>
    <w:rsid w:val="00D95BFE"/>
    <w:rsid w:val="00D96922"/>
    <w:rsid w:val="00D97867"/>
    <w:rsid w:val="00D97DEE"/>
    <w:rsid w:val="00DA1A87"/>
    <w:rsid w:val="00DA1E95"/>
    <w:rsid w:val="00DA2044"/>
    <w:rsid w:val="00DA2CF5"/>
    <w:rsid w:val="00DA3C63"/>
    <w:rsid w:val="00DA4748"/>
    <w:rsid w:val="00DA49B0"/>
    <w:rsid w:val="00DA4CED"/>
    <w:rsid w:val="00DA7B9F"/>
    <w:rsid w:val="00DA7C60"/>
    <w:rsid w:val="00DA7D46"/>
    <w:rsid w:val="00DA7E51"/>
    <w:rsid w:val="00DB1E42"/>
    <w:rsid w:val="00DB202C"/>
    <w:rsid w:val="00DB20B4"/>
    <w:rsid w:val="00DB2883"/>
    <w:rsid w:val="00DB3813"/>
    <w:rsid w:val="00DB3905"/>
    <w:rsid w:val="00DB3CA7"/>
    <w:rsid w:val="00DB3F6D"/>
    <w:rsid w:val="00DB55D8"/>
    <w:rsid w:val="00DB5C22"/>
    <w:rsid w:val="00DB601A"/>
    <w:rsid w:val="00DB62AB"/>
    <w:rsid w:val="00DB6396"/>
    <w:rsid w:val="00DB6EA6"/>
    <w:rsid w:val="00DB736D"/>
    <w:rsid w:val="00DB7389"/>
    <w:rsid w:val="00DB74B7"/>
    <w:rsid w:val="00DB778D"/>
    <w:rsid w:val="00DC05EB"/>
    <w:rsid w:val="00DC0768"/>
    <w:rsid w:val="00DC07A9"/>
    <w:rsid w:val="00DC09C4"/>
    <w:rsid w:val="00DC0CEB"/>
    <w:rsid w:val="00DC175D"/>
    <w:rsid w:val="00DC1DA5"/>
    <w:rsid w:val="00DC27C5"/>
    <w:rsid w:val="00DC42E1"/>
    <w:rsid w:val="00DC43DC"/>
    <w:rsid w:val="00DC4DAD"/>
    <w:rsid w:val="00DC54BF"/>
    <w:rsid w:val="00DC5FB3"/>
    <w:rsid w:val="00DC67A2"/>
    <w:rsid w:val="00DC7207"/>
    <w:rsid w:val="00DD1256"/>
    <w:rsid w:val="00DD1E5F"/>
    <w:rsid w:val="00DD2784"/>
    <w:rsid w:val="00DD2EA2"/>
    <w:rsid w:val="00DD2FFA"/>
    <w:rsid w:val="00DD38F0"/>
    <w:rsid w:val="00DD3E39"/>
    <w:rsid w:val="00DD3F41"/>
    <w:rsid w:val="00DD4719"/>
    <w:rsid w:val="00DD67F7"/>
    <w:rsid w:val="00DD71CF"/>
    <w:rsid w:val="00DD76AF"/>
    <w:rsid w:val="00DE0332"/>
    <w:rsid w:val="00DE0558"/>
    <w:rsid w:val="00DE0DA1"/>
    <w:rsid w:val="00DE1E9F"/>
    <w:rsid w:val="00DE2503"/>
    <w:rsid w:val="00DE2690"/>
    <w:rsid w:val="00DE4D12"/>
    <w:rsid w:val="00DE5110"/>
    <w:rsid w:val="00DE59D8"/>
    <w:rsid w:val="00DE70CB"/>
    <w:rsid w:val="00DE7C08"/>
    <w:rsid w:val="00DF12FB"/>
    <w:rsid w:val="00DF2BF9"/>
    <w:rsid w:val="00DF2DCA"/>
    <w:rsid w:val="00DF6A20"/>
    <w:rsid w:val="00DF76FA"/>
    <w:rsid w:val="00DF7732"/>
    <w:rsid w:val="00DF7BCC"/>
    <w:rsid w:val="00DF7CA7"/>
    <w:rsid w:val="00E008C4"/>
    <w:rsid w:val="00E00D8C"/>
    <w:rsid w:val="00E01480"/>
    <w:rsid w:val="00E01A58"/>
    <w:rsid w:val="00E02877"/>
    <w:rsid w:val="00E029DD"/>
    <w:rsid w:val="00E040D6"/>
    <w:rsid w:val="00E0430D"/>
    <w:rsid w:val="00E04F9B"/>
    <w:rsid w:val="00E07D46"/>
    <w:rsid w:val="00E07F65"/>
    <w:rsid w:val="00E10A98"/>
    <w:rsid w:val="00E12419"/>
    <w:rsid w:val="00E12B0A"/>
    <w:rsid w:val="00E12F2D"/>
    <w:rsid w:val="00E13D24"/>
    <w:rsid w:val="00E13FDC"/>
    <w:rsid w:val="00E14474"/>
    <w:rsid w:val="00E15D4F"/>
    <w:rsid w:val="00E165E9"/>
    <w:rsid w:val="00E16AD3"/>
    <w:rsid w:val="00E16E61"/>
    <w:rsid w:val="00E176F4"/>
    <w:rsid w:val="00E179FB"/>
    <w:rsid w:val="00E20DE4"/>
    <w:rsid w:val="00E2153D"/>
    <w:rsid w:val="00E21933"/>
    <w:rsid w:val="00E231B0"/>
    <w:rsid w:val="00E23334"/>
    <w:rsid w:val="00E23857"/>
    <w:rsid w:val="00E24AFF"/>
    <w:rsid w:val="00E24C95"/>
    <w:rsid w:val="00E24EA6"/>
    <w:rsid w:val="00E2515F"/>
    <w:rsid w:val="00E25B7D"/>
    <w:rsid w:val="00E25DBD"/>
    <w:rsid w:val="00E30AFB"/>
    <w:rsid w:val="00E30FE4"/>
    <w:rsid w:val="00E31F51"/>
    <w:rsid w:val="00E32507"/>
    <w:rsid w:val="00E3389A"/>
    <w:rsid w:val="00E34289"/>
    <w:rsid w:val="00E3494C"/>
    <w:rsid w:val="00E35608"/>
    <w:rsid w:val="00E35D01"/>
    <w:rsid w:val="00E36756"/>
    <w:rsid w:val="00E428CB"/>
    <w:rsid w:val="00E43D38"/>
    <w:rsid w:val="00E4440E"/>
    <w:rsid w:val="00E47A53"/>
    <w:rsid w:val="00E50329"/>
    <w:rsid w:val="00E51A13"/>
    <w:rsid w:val="00E51EDA"/>
    <w:rsid w:val="00E52335"/>
    <w:rsid w:val="00E5242B"/>
    <w:rsid w:val="00E528D4"/>
    <w:rsid w:val="00E53BA7"/>
    <w:rsid w:val="00E549D4"/>
    <w:rsid w:val="00E555EB"/>
    <w:rsid w:val="00E56492"/>
    <w:rsid w:val="00E5652B"/>
    <w:rsid w:val="00E56716"/>
    <w:rsid w:val="00E5743D"/>
    <w:rsid w:val="00E61CA1"/>
    <w:rsid w:val="00E632D5"/>
    <w:rsid w:val="00E63624"/>
    <w:rsid w:val="00E6427A"/>
    <w:rsid w:val="00E64760"/>
    <w:rsid w:val="00E6543E"/>
    <w:rsid w:val="00E66468"/>
    <w:rsid w:val="00E667C7"/>
    <w:rsid w:val="00E66861"/>
    <w:rsid w:val="00E6789E"/>
    <w:rsid w:val="00E67BF3"/>
    <w:rsid w:val="00E67C26"/>
    <w:rsid w:val="00E72238"/>
    <w:rsid w:val="00E72B7D"/>
    <w:rsid w:val="00E72FA2"/>
    <w:rsid w:val="00E72FFC"/>
    <w:rsid w:val="00E73013"/>
    <w:rsid w:val="00E7364A"/>
    <w:rsid w:val="00E75308"/>
    <w:rsid w:val="00E756DD"/>
    <w:rsid w:val="00E77D81"/>
    <w:rsid w:val="00E77FF9"/>
    <w:rsid w:val="00E81A7E"/>
    <w:rsid w:val="00E81DC8"/>
    <w:rsid w:val="00E81FD6"/>
    <w:rsid w:val="00E8300F"/>
    <w:rsid w:val="00E836A2"/>
    <w:rsid w:val="00E836EE"/>
    <w:rsid w:val="00E843E3"/>
    <w:rsid w:val="00E84A04"/>
    <w:rsid w:val="00E863C6"/>
    <w:rsid w:val="00E86901"/>
    <w:rsid w:val="00E875AD"/>
    <w:rsid w:val="00E87ED1"/>
    <w:rsid w:val="00E87F89"/>
    <w:rsid w:val="00E90B84"/>
    <w:rsid w:val="00E9143F"/>
    <w:rsid w:val="00E91B71"/>
    <w:rsid w:val="00E91EA5"/>
    <w:rsid w:val="00E921F8"/>
    <w:rsid w:val="00E92809"/>
    <w:rsid w:val="00E92EE4"/>
    <w:rsid w:val="00E9330A"/>
    <w:rsid w:val="00E93548"/>
    <w:rsid w:val="00E93C73"/>
    <w:rsid w:val="00E93CFA"/>
    <w:rsid w:val="00E9406F"/>
    <w:rsid w:val="00E9408C"/>
    <w:rsid w:val="00E958FA"/>
    <w:rsid w:val="00E959E0"/>
    <w:rsid w:val="00E96A33"/>
    <w:rsid w:val="00E96CC0"/>
    <w:rsid w:val="00E97562"/>
    <w:rsid w:val="00EA09C4"/>
    <w:rsid w:val="00EA0B18"/>
    <w:rsid w:val="00EA0E77"/>
    <w:rsid w:val="00EA11D4"/>
    <w:rsid w:val="00EA1597"/>
    <w:rsid w:val="00EA17B5"/>
    <w:rsid w:val="00EA181A"/>
    <w:rsid w:val="00EA185B"/>
    <w:rsid w:val="00EA2048"/>
    <w:rsid w:val="00EA21ED"/>
    <w:rsid w:val="00EA2BDA"/>
    <w:rsid w:val="00EA3DC2"/>
    <w:rsid w:val="00EA4ECE"/>
    <w:rsid w:val="00EA5145"/>
    <w:rsid w:val="00EA5D5F"/>
    <w:rsid w:val="00EA74FC"/>
    <w:rsid w:val="00EA75D2"/>
    <w:rsid w:val="00EA79C6"/>
    <w:rsid w:val="00EA7A82"/>
    <w:rsid w:val="00EB05EA"/>
    <w:rsid w:val="00EB134E"/>
    <w:rsid w:val="00EB1AD3"/>
    <w:rsid w:val="00EB1D59"/>
    <w:rsid w:val="00EB2A3B"/>
    <w:rsid w:val="00EB2AEC"/>
    <w:rsid w:val="00EB3AC9"/>
    <w:rsid w:val="00EB4441"/>
    <w:rsid w:val="00EB5F8E"/>
    <w:rsid w:val="00EB6D03"/>
    <w:rsid w:val="00EB750A"/>
    <w:rsid w:val="00EB7FA3"/>
    <w:rsid w:val="00EB7FB9"/>
    <w:rsid w:val="00EC05D7"/>
    <w:rsid w:val="00EC0AC3"/>
    <w:rsid w:val="00EC19A0"/>
    <w:rsid w:val="00EC1C7D"/>
    <w:rsid w:val="00EC1ED7"/>
    <w:rsid w:val="00EC2338"/>
    <w:rsid w:val="00EC36B8"/>
    <w:rsid w:val="00EC402A"/>
    <w:rsid w:val="00EC423C"/>
    <w:rsid w:val="00EC5983"/>
    <w:rsid w:val="00EC6EB8"/>
    <w:rsid w:val="00ED0134"/>
    <w:rsid w:val="00ED029F"/>
    <w:rsid w:val="00ED0BE3"/>
    <w:rsid w:val="00ED1101"/>
    <w:rsid w:val="00ED118A"/>
    <w:rsid w:val="00ED43BE"/>
    <w:rsid w:val="00ED4488"/>
    <w:rsid w:val="00ED6FA4"/>
    <w:rsid w:val="00EE050B"/>
    <w:rsid w:val="00EE0CBE"/>
    <w:rsid w:val="00EE1262"/>
    <w:rsid w:val="00EE136A"/>
    <w:rsid w:val="00EE14A0"/>
    <w:rsid w:val="00EE2402"/>
    <w:rsid w:val="00EE2838"/>
    <w:rsid w:val="00EE34F2"/>
    <w:rsid w:val="00EE4BBE"/>
    <w:rsid w:val="00EE5F9D"/>
    <w:rsid w:val="00EE643E"/>
    <w:rsid w:val="00EE673F"/>
    <w:rsid w:val="00EE6905"/>
    <w:rsid w:val="00EE6B28"/>
    <w:rsid w:val="00EF0325"/>
    <w:rsid w:val="00EF0D1F"/>
    <w:rsid w:val="00EF0EA2"/>
    <w:rsid w:val="00EF161E"/>
    <w:rsid w:val="00EF1C12"/>
    <w:rsid w:val="00EF1F9C"/>
    <w:rsid w:val="00EF2A30"/>
    <w:rsid w:val="00EF394F"/>
    <w:rsid w:val="00EF4652"/>
    <w:rsid w:val="00EF5E5E"/>
    <w:rsid w:val="00EF6D09"/>
    <w:rsid w:val="00EF6F95"/>
    <w:rsid w:val="00EF726C"/>
    <w:rsid w:val="00EF733C"/>
    <w:rsid w:val="00F00275"/>
    <w:rsid w:val="00F0141F"/>
    <w:rsid w:val="00F028EE"/>
    <w:rsid w:val="00F02B7E"/>
    <w:rsid w:val="00F0421B"/>
    <w:rsid w:val="00F05DB3"/>
    <w:rsid w:val="00F06BCF"/>
    <w:rsid w:val="00F06C22"/>
    <w:rsid w:val="00F06EAA"/>
    <w:rsid w:val="00F0712C"/>
    <w:rsid w:val="00F10132"/>
    <w:rsid w:val="00F107AE"/>
    <w:rsid w:val="00F10EF5"/>
    <w:rsid w:val="00F1205D"/>
    <w:rsid w:val="00F12242"/>
    <w:rsid w:val="00F128EB"/>
    <w:rsid w:val="00F15898"/>
    <w:rsid w:val="00F15D57"/>
    <w:rsid w:val="00F162AA"/>
    <w:rsid w:val="00F1661B"/>
    <w:rsid w:val="00F17539"/>
    <w:rsid w:val="00F17AB1"/>
    <w:rsid w:val="00F17BEA"/>
    <w:rsid w:val="00F20110"/>
    <w:rsid w:val="00F208E2"/>
    <w:rsid w:val="00F21525"/>
    <w:rsid w:val="00F21CE7"/>
    <w:rsid w:val="00F22667"/>
    <w:rsid w:val="00F22B86"/>
    <w:rsid w:val="00F231AF"/>
    <w:rsid w:val="00F253FF"/>
    <w:rsid w:val="00F25A60"/>
    <w:rsid w:val="00F26C5D"/>
    <w:rsid w:val="00F27590"/>
    <w:rsid w:val="00F30333"/>
    <w:rsid w:val="00F303DD"/>
    <w:rsid w:val="00F3086E"/>
    <w:rsid w:val="00F30AD6"/>
    <w:rsid w:val="00F31082"/>
    <w:rsid w:val="00F31954"/>
    <w:rsid w:val="00F31C76"/>
    <w:rsid w:val="00F31D4A"/>
    <w:rsid w:val="00F31DC3"/>
    <w:rsid w:val="00F323A8"/>
    <w:rsid w:val="00F32420"/>
    <w:rsid w:val="00F32438"/>
    <w:rsid w:val="00F32707"/>
    <w:rsid w:val="00F34688"/>
    <w:rsid w:val="00F35D05"/>
    <w:rsid w:val="00F3625C"/>
    <w:rsid w:val="00F362EC"/>
    <w:rsid w:val="00F363EB"/>
    <w:rsid w:val="00F36A3B"/>
    <w:rsid w:val="00F36FF3"/>
    <w:rsid w:val="00F37547"/>
    <w:rsid w:val="00F406AF"/>
    <w:rsid w:val="00F41268"/>
    <w:rsid w:val="00F43101"/>
    <w:rsid w:val="00F444FF"/>
    <w:rsid w:val="00F44C58"/>
    <w:rsid w:val="00F452B3"/>
    <w:rsid w:val="00F45CB0"/>
    <w:rsid w:val="00F47249"/>
    <w:rsid w:val="00F475AD"/>
    <w:rsid w:val="00F47A12"/>
    <w:rsid w:val="00F5121A"/>
    <w:rsid w:val="00F5169A"/>
    <w:rsid w:val="00F51832"/>
    <w:rsid w:val="00F527FF"/>
    <w:rsid w:val="00F540C6"/>
    <w:rsid w:val="00F54AC4"/>
    <w:rsid w:val="00F54CE4"/>
    <w:rsid w:val="00F56ED0"/>
    <w:rsid w:val="00F60926"/>
    <w:rsid w:val="00F60CAA"/>
    <w:rsid w:val="00F613C8"/>
    <w:rsid w:val="00F6152D"/>
    <w:rsid w:val="00F61884"/>
    <w:rsid w:val="00F61AF4"/>
    <w:rsid w:val="00F61C0F"/>
    <w:rsid w:val="00F621D7"/>
    <w:rsid w:val="00F622A3"/>
    <w:rsid w:val="00F62ADB"/>
    <w:rsid w:val="00F62C38"/>
    <w:rsid w:val="00F63025"/>
    <w:rsid w:val="00F63246"/>
    <w:rsid w:val="00F63C0D"/>
    <w:rsid w:val="00F63F87"/>
    <w:rsid w:val="00F63FDA"/>
    <w:rsid w:val="00F64F55"/>
    <w:rsid w:val="00F65DEB"/>
    <w:rsid w:val="00F6700C"/>
    <w:rsid w:val="00F7230E"/>
    <w:rsid w:val="00F72497"/>
    <w:rsid w:val="00F72E53"/>
    <w:rsid w:val="00F730B1"/>
    <w:rsid w:val="00F730E6"/>
    <w:rsid w:val="00F73218"/>
    <w:rsid w:val="00F736B1"/>
    <w:rsid w:val="00F73854"/>
    <w:rsid w:val="00F73C2D"/>
    <w:rsid w:val="00F74EF4"/>
    <w:rsid w:val="00F75080"/>
    <w:rsid w:val="00F76268"/>
    <w:rsid w:val="00F7680C"/>
    <w:rsid w:val="00F76963"/>
    <w:rsid w:val="00F76ACB"/>
    <w:rsid w:val="00F76CEC"/>
    <w:rsid w:val="00F773E0"/>
    <w:rsid w:val="00F812E0"/>
    <w:rsid w:val="00F812FB"/>
    <w:rsid w:val="00F819AD"/>
    <w:rsid w:val="00F820CF"/>
    <w:rsid w:val="00F84302"/>
    <w:rsid w:val="00F85DAB"/>
    <w:rsid w:val="00F8643D"/>
    <w:rsid w:val="00F875D1"/>
    <w:rsid w:val="00F878EE"/>
    <w:rsid w:val="00F90335"/>
    <w:rsid w:val="00F918B6"/>
    <w:rsid w:val="00F91DA6"/>
    <w:rsid w:val="00F925BD"/>
    <w:rsid w:val="00F9264B"/>
    <w:rsid w:val="00F92B01"/>
    <w:rsid w:val="00F9349E"/>
    <w:rsid w:val="00F9564E"/>
    <w:rsid w:val="00F9573A"/>
    <w:rsid w:val="00F95E7F"/>
    <w:rsid w:val="00F96B12"/>
    <w:rsid w:val="00F96D82"/>
    <w:rsid w:val="00F9790D"/>
    <w:rsid w:val="00F9796E"/>
    <w:rsid w:val="00FA0B02"/>
    <w:rsid w:val="00FA1084"/>
    <w:rsid w:val="00FA143F"/>
    <w:rsid w:val="00FA156C"/>
    <w:rsid w:val="00FA2D1D"/>
    <w:rsid w:val="00FA306A"/>
    <w:rsid w:val="00FA321A"/>
    <w:rsid w:val="00FA343F"/>
    <w:rsid w:val="00FA3A75"/>
    <w:rsid w:val="00FA3B58"/>
    <w:rsid w:val="00FA5D18"/>
    <w:rsid w:val="00FA6822"/>
    <w:rsid w:val="00FA6DE8"/>
    <w:rsid w:val="00FA7256"/>
    <w:rsid w:val="00FA78ED"/>
    <w:rsid w:val="00FA7E40"/>
    <w:rsid w:val="00FB0463"/>
    <w:rsid w:val="00FB282B"/>
    <w:rsid w:val="00FB2B2D"/>
    <w:rsid w:val="00FB4530"/>
    <w:rsid w:val="00FB50E9"/>
    <w:rsid w:val="00FB5966"/>
    <w:rsid w:val="00FB6C72"/>
    <w:rsid w:val="00FB6E65"/>
    <w:rsid w:val="00FC100F"/>
    <w:rsid w:val="00FC2148"/>
    <w:rsid w:val="00FC2976"/>
    <w:rsid w:val="00FC3065"/>
    <w:rsid w:val="00FC351E"/>
    <w:rsid w:val="00FC363F"/>
    <w:rsid w:val="00FC3DE8"/>
    <w:rsid w:val="00FC4F74"/>
    <w:rsid w:val="00FC53BF"/>
    <w:rsid w:val="00FC6450"/>
    <w:rsid w:val="00FC6B19"/>
    <w:rsid w:val="00FC6DFF"/>
    <w:rsid w:val="00FD00A7"/>
    <w:rsid w:val="00FD14E5"/>
    <w:rsid w:val="00FD1627"/>
    <w:rsid w:val="00FD27DC"/>
    <w:rsid w:val="00FD27F6"/>
    <w:rsid w:val="00FD30ED"/>
    <w:rsid w:val="00FD36AE"/>
    <w:rsid w:val="00FD3EF1"/>
    <w:rsid w:val="00FD496D"/>
    <w:rsid w:val="00FD4DE3"/>
    <w:rsid w:val="00FD4F6C"/>
    <w:rsid w:val="00FD696E"/>
    <w:rsid w:val="00FD6C85"/>
    <w:rsid w:val="00FE06D4"/>
    <w:rsid w:val="00FE07D6"/>
    <w:rsid w:val="00FE0843"/>
    <w:rsid w:val="00FE0BC7"/>
    <w:rsid w:val="00FE18B3"/>
    <w:rsid w:val="00FE18D5"/>
    <w:rsid w:val="00FE19ED"/>
    <w:rsid w:val="00FE3BAE"/>
    <w:rsid w:val="00FE4335"/>
    <w:rsid w:val="00FE50C1"/>
    <w:rsid w:val="00FE700A"/>
    <w:rsid w:val="00FE7341"/>
    <w:rsid w:val="00FF0B4F"/>
    <w:rsid w:val="00FF0FFE"/>
    <w:rsid w:val="00FF12C9"/>
    <w:rsid w:val="00FF2031"/>
    <w:rsid w:val="00FF447F"/>
    <w:rsid w:val="00FF4708"/>
    <w:rsid w:val="00FF5B54"/>
    <w:rsid w:val="00FF68C3"/>
    <w:rsid w:val="00FF6FFA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docId w15:val="{B1D7AD98-2322-4C77-AB15-28EC1760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7C8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,列,R4_bullets,列表段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qFormat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qFormat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styleId="afa">
    <w:name w:val="Date"/>
    <w:basedOn w:val="a"/>
    <w:next w:val="a"/>
    <w:link w:val="afb"/>
    <w:uiPriority w:val="99"/>
    <w:semiHidden/>
    <w:unhideWhenUsed/>
    <w:rsid w:val="0054574A"/>
    <w:pPr>
      <w:ind w:leftChars="2500" w:left="100"/>
    </w:pPr>
  </w:style>
  <w:style w:type="character" w:customStyle="1" w:styleId="afb">
    <w:name w:val="日期 字符"/>
    <w:basedOn w:val="a0"/>
    <w:link w:val="afa"/>
    <w:uiPriority w:val="99"/>
    <w:semiHidden/>
    <w:rsid w:val="0054574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har">
    <w:name w:val="批注文字 Char"/>
    <w:uiPriority w:val="99"/>
    <w:semiHidden/>
    <w:rsid w:val="00765E99"/>
    <w:rPr>
      <w:rFonts w:ascii="Times New Roman" w:eastAsia="MS Mincho" w:hAnsi="Times New Roman"/>
      <w:lang w:val="en-GB" w:eastAsia="en-US"/>
    </w:rPr>
  </w:style>
  <w:style w:type="paragraph" w:customStyle="1" w:styleId="B10">
    <w:name w:val="B1"/>
    <w:basedOn w:val="a"/>
    <w:link w:val="B1Char1"/>
    <w:qFormat/>
    <w:rsid w:val="00E77FF9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1">
    <w:name w:val="B1 Char1"/>
    <w:link w:val="B10"/>
    <w:qFormat/>
    <w:locked/>
    <w:rsid w:val="00E77FF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a"/>
    <w:qFormat/>
    <w:rsid w:val="00AC4995"/>
    <w:pPr>
      <w:overflowPunct/>
      <w:autoSpaceDE/>
      <w:autoSpaceDN/>
      <w:adjustRightInd/>
      <w:textAlignment w:val="auto"/>
    </w:pPr>
    <w:rPr>
      <w:rFonts w:eastAsia="宋体"/>
      <w:i/>
      <w:color w:val="0000FF"/>
      <w:lang w:eastAsia="en-US"/>
    </w:rPr>
  </w:style>
  <w:style w:type="paragraph" w:customStyle="1" w:styleId="EW">
    <w:name w:val="EW"/>
    <w:basedOn w:val="a"/>
    <w:qFormat/>
    <w:rsid w:val="00704E29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7E72-0ECD-4E42-87BC-9B12810B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Xuan Yi</cp:lastModifiedBy>
  <cp:revision>102</cp:revision>
  <dcterms:created xsi:type="dcterms:W3CDTF">2023-02-16T05:00:00Z</dcterms:created>
  <dcterms:modified xsi:type="dcterms:W3CDTF">2023-11-03T12:59:00Z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1650791327</vt:lpwstr>
  </property>
</Properties>
</file>